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43E1AA26" w:rsidR="00B354B0" w:rsidRPr="00991CE4" w:rsidRDefault="00B354B0" w:rsidP="00B354B0">
      <w:pPr>
        <w:tabs>
          <w:tab w:val="right" w:pos="9639"/>
        </w:tabs>
        <w:spacing w:after="0"/>
        <w:rPr>
          <w:rFonts w:ascii="Arial" w:eastAsia="SimSun" w:hAnsi="Arial"/>
          <w:b/>
          <w:i/>
          <w:noProof/>
          <w:sz w:val="28"/>
          <w:lang w:val="en-US" w:eastAsia="zh-TW"/>
          <w:rPrChange w:id="0" w:author="CATT-0116" w:date="2023-01-16T14:18:00Z">
            <w:rPr>
              <w:rFonts w:ascii="Arial" w:eastAsia="PMingLiU" w:hAnsi="Arial"/>
              <w:b/>
              <w:i/>
              <w:noProof/>
              <w:sz w:val="28"/>
              <w:lang w:val="en-US"/>
            </w:rPr>
          </w:rPrChange>
        </w:rPr>
      </w:pPr>
      <w:r w:rsidRPr="00B354B0">
        <w:rPr>
          <w:rFonts w:ascii="Arial" w:eastAsia="PMingLiU" w:hAnsi="Arial"/>
          <w:b/>
          <w:noProof/>
          <w:sz w:val="24"/>
          <w:lang w:val="en-US"/>
        </w:rPr>
        <w:t>3GPP TSG-SA WG2 Meeting #1</w:t>
      </w:r>
      <w:r w:rsidR="002B151B">
        <w:rPr>
          <w:rFonts w:ascii="Arial" w:eastAsia="PMingLiU" w:hAnsi="Arial"/>
          <w:b/>
          <w:noProof/>
          <w:sz w:val="24"/>
          <w:lang w:val="en-US"/>
        </w:rPr>
        <w:t>54AH-</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w:t>
      </w:r>
      <w:r w:rsidR="009B6D75">
        <w:rPr>
          <w:rFonts w:ascii="Arial" w:eastAsia="PMingLiU" w:hAnsi="Arial"/>
          <w:b/>
          <w:noProof/>
          <w:sz w:val="24"/>
          <w:lang w:val="en-US"/>
        </w:rPr>
        <w:t>300369</w:t>
      </w:r>
      <w:ins w:id="1" w:author="MediaTek Inc." w:date="2023-01-16T22:39:00Z">
        <w:r w:rsidR="00635E82">
          <w:rPr>
            <w:rFonts w:ascii="Arial" w:eastAsia="PMingLiU" w:hAnsi="Arial" w:hint="eastAsia"/>
            <w:b/>
            <w:noProof/>
            <w:sz w:val="24"/>
            <w:lang w:val="en-US" w:eastAsia="zh-TW"/>
          </w:rPr>
          <w:t>r</w:t>
        </w:r>
      </w:ins>
      <w:ins w:id="2" w:author="IDCC_r11" w:date="2023-01-17T11:14:00Z">
        <w:del w:id="3" w:author="NAMAN GUPTA" w:date="2023-01-18T17:12:00Z">
          <w:r w:rsidR="00FE43B3" w:rsidDel="00317FA0">
            <w:rPr>
              <w:rFonts w:ascii="Arial" w:eastAsia="PMingLiU" w:hAnsi="Arial"/>
              <w:b/>
              <w:noProof/>
              <w:sz w:val="24"/>
              <w:lang w:val="en-US" w:eastAsia="zh-TW"/>
            </w:rPr>
            <w:delText>1</w:delText>
          </w:r>
        </w:del>
      </w:ins>
      <w:ins w:id="4" w:author="MediaTek Inc." w:date="2023-01-18T13:46:00Z">
        <w:del w:id="5" w:author="NAMAN GUPTA" w:date="2023-01-18T17:12:00Z">
          <w:r w:rsidR="00EA52A0" w:rsidDel="00317FA0">
            <w:rPr>
              <w:rFonts w:ascii="Arial" w:eastAsia="PMingLiU" w:hAnsi="Arial"/>
              <w:b/>
              <w:noProof/>
              <w:sz w:val="24"/>
              <w:lang w:val="en-US" w:eastAsia="zh-TW"/>
            </w:rPr>
            <w:delText>4</w:delText>
          </w:r>
        </w:del>
      </w:ins>
      <w:ins w:id="6" w:author="NAMAN GUPTA" w:date="2023-01-18T17:12:00Z">
        <w:r w:rsidR="00317FA0">
          <w:rPr>
            <w:rFonts w:ascii="Arial" w:eastAsia="PMingLiU" w:hAnsi="Arial"/>
            <w:b/>
            <w:noProof/>
            <w:sz w:val="24"/>
            <w:lang w:val="en-US" w:eastAsia="zh-TW"/>
          </w:rPr>
          <w:t>1</w:t>
        </w:r>
        <w:del w:id="7" w:author="PallabGupta_1801" w:date="2023-01-18T15:51:00Z">
          <w:r w:rsidR="00317FA0" w:rsidDel="00553503">
            <w:rPr>
              <w:rFonts w:ascii="Arial" w:eastAsia="PMingLiU" w:hAnsi="Arial"/>
              <w:b/>
              <w:noProof/>
              <w:sz w:val="24"/>
              <w:lang w:val="en-US" w:eastAsia="zh-TW"/>
            </w:rPr>
            <w:delText>5</w:delText>
          </w:r>
        </w:del>
      </w:ins>
      <w:ins w:id="8" w:author="PallabGupta_1801" w:date="2023-01-18T15:51:00Z">
        <w:r w:rsidR="00553503">
          <w:rPr>
            <w:rFonts w:ascii="Arial" w:eastAsia="PMingLiU" w:hAnsi="Arial"/>
            <w:b/>
            <w:noProof/>
            <w:sz w:val="24"/>
            <w:lang w:val="en-US" w:eastAsia="zh-TW"/>
          </w:rPr>
          <w:t>7</w:t>
        </w:r>
      </w:ins>
    </w:p>
    <w:p w14:paraId="3E8A4E69" w14:textId="3BEF8456"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w:t>
      </w:r>
      <w:r w:rsidR="002B151B">
        <w:rPr>
          <w:rFonts w:ascii="Arial" w:eastAsia="PMingLiU" w:hAnsi="Arial"/>
          <w:b/>
          <w:noProof/>
          <w:sz w:val="24"/>
        </w:rPr>
        <w:t>6</w:t>
      </w:r>
      <w:r w:rsidR="00C77D94">
        <w:rPr>
          <w:rFonts w:ascii="Arial" w:eastAsia="PMingLiU" w:hAnsi="Arial"/>
          <w:b/>
          <w:noProof/>
          <w:sz w:val="24"/>
        </w:rPr>
        <w:t xml:space="preserve"> – 2</w:t>
      </w:r>
      <w:r w:rsidR="002B151B">
        <w:rPr>
          <w:rFonts w:ascii="Arial" w:eastAsia="PMingLiU" w:hAnsi="Arial"/>
          <w:b/>
          <w:noProof/>
          <w:sz w:val="24"/>
        </w:rPr>
        <w:t>0</w:t>
      </w:r>
      <w:r w:rsidR="00C77D94">
        <w:rPr>
          <w:rFonts w:ascii="Arial" w:eastAsia="PMingLiU" w:hAnsi="Arial"/>
          <w:b/>
          <w:noProof/>
          <w:sz w:val="24"/>
        </w:rPr>
        <w:t xml:space="preserve"> </w:t>
      </w:r>
      <w:r w:rsidR="002B151B">
        <w:rPr>
          <w:rFonts w:ascii="Arial" w:eastAsia="PMingLiU" w:hAnsi="Arial"/>
          <w:b/>
          <w:noProof/>
          <w:sz w:val="24"/>
        </w:rPr>
        <w:t>Jan</w:t>
      </w:r>
      <w:r w:rsidR="00991B4D">
        <w:rPr>
          <w:rFonts w:ascii="Arial" w:eastAsia="PMingLiU" w:hAnsi="Arial"/>
          <w:b/>
          <w:noProof/>
          <w:sz w:val="24"/>
        </w:rPr>
        <w:t>.</w:t>
      </w:r>
      <w:r w:rsidR="00C77D94">
        <w:rPr>
          <w:rFonts w:ascii="Arial" w:eastAsia="PMingLiU" w:hAnsi="Arial"/>
          <w:b/>
          <w:noProof/>
          <w:sz w:val="24"/>
        </w:rPr>
        <w:t xml:space="preserve"> </w:t>
      </w:r>
      <w:r w:rsidR="004619AD">
        <w:rPr>
          <w:rFonts w:ascii="Arial" w:eastAsia="PMingLiU" w:hAnsi="Arial"/>
          <w:b/>
          <w:noProof/>
          <w:sz w:val="24"/>
        </w:rPr>
        <w:t>202</w:t>
      </w:r>
      <w:r w:rsidR="002B151B">
        <w:rPr>
          <w:rFonts w:ascii="Arial" w:eastAsia="PMingLiU" w:hAnsi="Arial"/>
          <w:b/>
          <w:noProof/>
          <w:sz w:val="24"/>
        </w:rPr>
        <w:t>3</w:t>
      </w:r>
      <w:r w:rsidR="00F94724">
        <w:rPr>
          <w:rFonts w:ascii="Arial" w:eastAsia="PMingLiU" w:hAnsi="Arial"/>
          <w:b/>
          <w:noProof/>
          <w:sz w:val="24"/>
        </w:rPr>
        <w:tab/>
      </w:r>
      <w:r w:rsidR="00F94724" w:rsidRPr="00F94724">
        <w:rPr>
          <w:rFonts w:ascii="Arial" w:eastAsia="PMingLiU" w:hAnsi="Arial"/>
          <w:i/>
          <w:noProof/>
          <w:color w:val="00B0F0"/>
          <w:sz w:val="16"/>
          <w:szCs w:val="16"/>
        </w:rPr>
        <w:t>was S2-2</w:t>
      </w:r>
      <w:r w:rsidR="004843CC">
        <w:rPr>
          <w:rFonts w:ascii="Arial" w:eastAsia="PMingLiU" w:hAnsi="Arial"/>
          <w:i/>
          <w:noProof/>
          <w:color w:val="00B0F0"/>
          <w:sz w:val="16"/>
          <w:szCs w:val="16"/>
        </w:rPr>
        <w:t>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97E6" w:rsidR="001E41F3" w:rsidRPr="00410371" w:rsidRDefault="009B6D75" w:rsidP="00547111">
            <w:pPr>
              <w:pStyle w:val="CRCoverPage"/>
              <w:spacing w:after="0"/>
              <w:rPr>
                <w:noProof/>
                <w:lang w:eastAsia="zh-TW"/>
              </w:rPr>
            </w:pPr>
            <w:r>
              <w:rPr>
                <w:rFonts w:hint="eastAsia"/>
                <w:noProof/>
                <w:lang w:eastAsia="zh-TW"/>
              </w:rPr>
              <w:t>3</w:t>
            </w:r>
            <w:r>
              <w:rPr>
                <w:noProof/>
                <w:lang w:eastAsia="zh-TW"/>
              </w:rPr>
              <w:t>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E3276"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3337">
              <w:rPr>
                <w:b/>
                <w:noProof/>
                <w:sz w:val="28"/>
                <w:lang w:val="en-US"/>
              </w:rPr>
              <w:t>0</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7FD9" w:rsidR="001E41F3" w:rsidRPr="00ED02AD" w:rsidRDefault="00CE5B9E" w:rsidP="006B0863">
            <w:pPr>
              <w:pStyle w:val="CRCoverPage"/>
              <w:spacing w:after="0"/>
              <w:rPr>
                <w:noProof/>
                <w:lang w:val="en-US"/>
              </w:rPr>
            </w:pPr>
            <w:r>
              <w:rPr>
                <w:noProof/>
                <w:lang w:val="en-US"/>
              </w:rPr>
              <w:t>UE discover, select and access to a Hosting network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9899F8" w:rsidR="001E41F3" w:rsidRDefault="00D30E89">
            <w:pPr>
              <w:pStyle w:val="CRCoverPage"/>
              <w:spacing w:after="0"/>
              <w:ind w:left="100"/>
              <w:rPr>
                <w:noProof/>
                <w:lang w:eastAsia="zh-TW"/>
              </w:rPr>
            </w:pPr>
            <w:r>
              <w:rPr>
                <w:rFonts w:hint="eastAsia"/>
                <w:noProof/>
                <w:lang w:eastAsia="zh-TW"/>
              </w:rPr>
              <w:t>Medi</w:t>
            </w:r>
            <w:r>
              <w:rPr>
                <w:noProof/>
                <w:lang w:eastAsia="zh-TW"/>
              </w:rPr>
              <w:t>aTek Inc.</w:t>
            </w:r>
            <w:ins w:id="10" w:author="PallabGupta_1701" w:date="2023-01-17T11:27:00Z">
              <w:r w:rsidR="00BF60DF">
                <w:rPr>
                  <w:noProof/>
                  <w:lang w:eastAsia="zh-TW"/>
                </w:rPr>
                <w:t>, Nokia, Nokia Shanghai Bell</w:t>
              </w:r>
            </w:ins>
            <w:ins w:id="11" w:author="Ericsson User" w:date="2023-01-17T15:29:00Z">
              <w:r w:rsidR="00F248BA">
                <w:rPr>
                  <w:noProof/>
                  <w:lang w:eastAsia="zh-TW"/>
                </w:rPr>
                <w:t>, Er</w:t>
              </w:r>
            </w:ins>
            <w:ins w:id="12" w:author="Ericsson User" w:date="2023-01-17T15:30:00Z">
              <w:r w:rsidR="00F248BA">
                <w:rPr>
                  <w:noProof/>
                  <w:lang w:eastAsia="zh-TW"/>
                </w:rPr>
                <w:t>icsson</w:t>
              </w:r>
            </w:ins>
            <w:ins w:id="13" w:author="Amanda r01" w:date="2023-01-17T11:06:00Z">
              <w:r w:rsidR="00935EBC">
                <w:rPr>
                  <w:noProof/>
                  <w:lang w:eastAsia="zh-TW"/>
                </w:rPr>
                <w:t>, Futurewei</w:t>
              </w:r>
            </w:ins>
            <w:ins w:id="14" w:author="Myungjune@LGE_r13" w:date="2023-01-18T12:19:00Z">
              <w:r w:rsidR="00D15702">
                <w:rPr>
                  <w:noProof/>
                  <w:lang w:eastAsia="zh-TW"/>
                </w:rPr>
                <w:t>, LG Electronics</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BFB7" w:rsidR="001E41F3" w:rsidRDefault="00ED02AD">
            <w:pPr>
              <w:pStyle w:val="CRCoverPage"/>
              <w:spacing w:after="0"/>
              <w:ind w:left="100"/>
              <w:rPr>
                <w:noProof/>
              </w:rPr>
            </w:pPr>
            <w:r>
              <w:t>eNPN</w:t>
            </w:r>
            <w:r w:rsidR="0026672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82454" w:rsidR="001E41F3" w:rsidRDefault="00D30E89" w:rsidP="00F94724">
            <w:pPr>
              <w:pStyle w:val="CRCoverPage"/>
              <w:spacing w:after="0"/>
              <w:ind w:left="100"/>
              <w:rPr>
                <w:noProof/>
              </w:rPr>
            </w:pPr>
            <w:r>
              <w:rPr>
                <w:noProof/>
              </w:rPr>
              <w:t>202</w:t>
            </w:r>
            <w:r w:rsidR="00343B6A">
              <w:rPr>
                <w:noProof/>
              </w:rPr>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9C715" w:rsidR="001E41F3" w:rsidRDefault="0026672C"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2771A" w:rsidR="00840F25" w:rsidRPr="00840F25" w:rsidRDefault="00CB7B45" w:rsidP="006127E4">
            <w:pPr>
              <w:pStyle w:val="CRCoverPage"/>
              <w:spacing w:after="0"/>
              <w:rPr>
                <w:rFonts w:ascii="Times New Roman" w:hAnsi="Times New Roman"/>
                <w:noProof/>
                <w:lang w:val="en-US" w:eastAsia="zh-TW"/>
              </w:rPr>
            </w:pPr>
            <w:r>
              <w:rPr>
                <w:rFonts w:ascii="Times New Roman" w:hAnsi="Times New Roman"/>
                <w:noProof/>
                <w:lang w:eastAsia="zh-TW"/>
              </w:rPr>
              <w:t>Based on</w:t>
            </w:r>
            <w:r w:rsidR="0026672C">
              <w:rPr>
                <w:rFonts w:ascii="Times New Roman" w:hAnsi="Times New Roman"/>
                <w:noProof/>
                <w:lang w:eastAsia="zh-TW"/>
              </w:rPr>
              <w:t xml:space="preserve"> the conlcusion</w:t>
            </w:r>
            <w:r w:rsidR="006127E4">
              <w:rPr>
                <w:rFonts w:ascii="Times New Roman" w:hAnsi="Times New Roman"/>
                <w:noProof/>
                <w:lang w:eastAsia="zh-TW"/>
              </w:rPr>
              <w:t>s</w:t>
            </w:r>
            <w:r w:rsidR="0026672C">
              <w:rPr>
                <w:rFonts w:ascii="Times New Roman" w:hAnsi="Times New Roman"/>
                <w:noProof/>
                <w:lang w:eastAsia="zh-TW"/>
              </w:rPr>
              <w:t xml:space="preserve"> in KI#</w:t>
            </w:r>
            <w:r w:rsidR="00CE5B9E">
              <w:rPr>
                <w:rFonts w:ascii="Times New Roman" w:hAnsi="Times New Roman"/>
                <w:noProof/>
                <w:lang w:eastAsia="zh-TW"/>
              </w:rPr>
              <w:t>4</w:t>
            </w:r>
            <w:r w:rsidR="004C30AB">
              <w:rPr>
                <w:rFonts w:ascii="Times New Roman" w:hAnsi="Times New Roman"/>
                <w:noProof/>
                <w:lang w:val="en-US" w:eastAsia="zh-TW"/>
              </w:rPr>
              <w:t xml:space="preserve"> in TR 23.700-08</w:t>
            </w:r>
            <w:r w:rsidR="006127E4">
              <w:rPr>
                <w:rFonts w:ascii="Times New Roman" w:hAnsi="Times New Roman"/>
                <w:noProof/>
                <w:lang w:val="en-US" w:eastAsia="zh-TW"/>
              </w:rPr>
              <w:t xml:space="preserve">, the SNPN Hosting network selection </w:t>
            </w:r>
            <w:del w:id="15" w:author="MediaTek Inc." w:date="2023-01-17T15:17:00Z">
              <w:r w:rsidR="006127E4" w:rsidDel="008B268B">
                <w:rPr>
                  <w:rFonts w:ascii="Times New Roman" w:hAnsi="Times New Roman"/>
                  <w:noProof/>
                  <w:lang w:val="en-US" w:eastAsia="zh-TW"/>
                </w:rPr>
                <w:delText xml:space="preserve">and the CAG (re)-selection for PNI-NPN as Hosting network are </w:delText>
              </w:r>
            </w:del>
            <w:ins w:id="16" w:author="MediaTek Inc." w:date="2023-01-17T15:17:00Z">
              <w:r w:rsidR="008B268B">
                <w:rPr>
                  <w:rFonts w:ascii="Times New Roman" w:hAnsi="Times New Roman"/>
                  <w:noProof/>
                  <w:lang w:val="en-US" w:eastAsia="zh-TW"/>
                </w:rPr>
                <w:t xml:space="preserve">is </w:t>
              </w:r>
            </w:ins>
            <w:r w:rsidR="006127E4">
              <w:rPr>
                <w:rFonts w:ascii="Times New Roman" w:hAnsi="Times New Roman"/>
                <w:noProof/>
                <w:lang w:val="en-US" w:eastAsia="zh-TW"/>
              </w:rPr>
              <w:t xml:space="preserve">added to the </w:t>
            </w:r>
            <w:r w:rsidR="00B93D04">
              <w:rPr>
                <w:rFonts w:ascii="Times New Roman" w:hAnsi="Times New Roman"/>
                <w:noProof/>
                <w:lang w:val="en-US" w:eastAsia="zh-TW"/>
              </w:rPr>
              <w:t xml:space="preserve">current </w:t>
            </w:r>
            <w:r w:rsidR="006127E4">
              <w:rPr>
                <w:rFonts w:ascii="Times New Roman" w:hAnsi="Times New Roman"/>
                <w:noProof/>
                <w:lang w:val="en-US" w:eastAsia="zh-TW"/>
              </w:rPr>
              <w:t>NPN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59251" w14:textId="3CF55D66" w:rsidR="00CB7B45" w:rsidRDefault="00CB7B45" w:rsidP="00CB7B45">
            <w:pPr>
              <w:pStyle w:val="CRCoverPage"/>
              <w:spacing w:after="0"/>
              <w:rPr>
                <w:rFonts w:ascii="Times New Roman" w:hAnsi="Times New Roman"/>
                <w:noProof/>
                <w:lang w:eastAsia="zh-TW"/>
              </w:rPr>
            </w:pPr>
            <w:r>
              <w:rPr>
                <w:rFonts w:ascii="Times New Roman" w:hAnsi="Times New Roman"/>
                <w:noProof/>
                <w:lang w:eastAsia="zh-TW"/>
              </w:rPr>
              <w:t>The description</w:t>
            </w:r>
            <w:r w:rsidR="006751D0">
              <w:rPr>
                <w:rFonts w:ascii="Times New Roman" w:hAnsi="Times New Roman"/>
                <w:noProof/>
                <w:lang w:eastAsia="zh-TW"/>
              </w:rPr>
              <w:t>s are added as below</w:t>
            </w:r>
          </w:p>
          <w:p w14:paraId="210B2E5A" w14:textId="24E13499" w:rsidR="009A0258" w:rsidDel="00635E82" w:rsidRDefault="004C30AB" w:rsidP="004C30AB">
            <w:pPr>
              <w:pStyle w:val="B1"/>
              <w:rPr>
                <w:del w:id="17" w:author="MediaTek Inc." w:date="2023-01-16T22:40:00Z"/>
              </w:rPr>
            </w:pPr>
            <w:del w:id="18" w:author="MediaTek Inc." w:date="2023-01-16T22:40:00Z">
              <w:r w:rsidRPr="00F276FF" w:rsidDel="00635E82">
                <w:delText>-</w:delText>
              </w:r>
              <w:r w:rsidRPr="00F276FF" w:rsidDel="00635E82">
                <w:tab/>
              </w:r>
              <w:r w:rsidR="006127E4" w:rsidDel="00635E82">
                <w:delText>Update the UE MM Core Network Capability to support the CAG cell for Localized services for PNI-NPN as Hosting network</w:delText>
              </w:r>
              <w:r w:rsidR="006751D0" w:rsidDel="00635E82">
                <w:delText xml:space="preserve"> (5.4.4a)</w:delText>
              </w:r>
            </w:del>
          </w:p>
          <w:p w14:paraId="5E39BB83" w14:textId="62919081" w:rsidR="006127E4" w:rsidRPr="006127E4" w:rsidRDefault="006127E4" w:rsidP="004C30AB">
            <w:pPr>
              <w:pStyle w:val="B1"/>
              <w:rPr>
                <w:noProof/>
                <w:lang w:eastAsia="zh-TW"/>
              </w:rPr>
            </w:pPr>
            <w:r>
              <w:t>-</w:t>
            </w:r>
            <w:r w:rsidRPr="00F276FF">
              <w:tab/>
            </w:r>
            <w:r>
              <w:t>the UE configuration for the selection of an SNPN as Hosting network</w:t>
            </w:r>
            <w:r w:rsidR="006751D0">
              <w:t xml:space="preserve"> (5.30.2.3)</w:t>
            </w:r>
          </w:p>
          <w:p w14:paraId="771887B6" w14:textId="722A3D51" w:rsidR="006127E4" w:rsidRDefault="006127E4" w:rsidP="006127E4">
            <w:pPr>
              <w:pStyle w:val="B1"/>
            </w:pPr>
            <w:r>
              <w:t>-</w:t>
            </w:r>
            <w:r w:rsidRPr="00F276FF">
              <w:tab/>
            </w:r>
            <w:r w:rsidR="006751D0">
              <w:t>the automatic network selection to the UE for an SNPN as Hosting network (5.30.2.4, 5.30.2.4.2)</w:t>
            </w:r>
          </w:p>
          <w:p w14:paraId="08ADB473" w14:textId="2560A060" w:rsidR="006751D0" w:rsidRDefault="006751D0" w:rsidP="006751D0">
            <w:pPr>
              <w:pStyle w:val="B1"/>
            </w:pPr>
            <w:r>
              <w:t>-</w:t>
            </w:r>
            <w:r w:rsidRPr="00F276FF">
              <w:tab/>
            </w:r>
            <w:r>
              <w:t>the network access control for the UE when registering to an SNPN as Hosting network (5.30.2.5)</w:t>
            </w:r>
          </w:p>
          <w:p w14:paraId="31C656EC" w14:textId="6C8FC167" w:rsidR="00FF4F26" w:rsidRPr="0074352A" w:rsidRDefault="006751D0" w:rsidP="0074352A">
            <w:pPr>
              <w:pStyle w:val="B1"/>
              <w:rPr>
                <w:noProof/>
                <w:lang w:eastAsia="zh-TW"/>
              </w:rPr>
            </w:pPr>
            <w:del w:id="19" w:author="MediaTek Inc." w:date="2023-01-16T22:40:00Z">
              <w:r w:rsidDel="00635E82">
                <w:delText>-</w:delText>
              </w:r>
              <w:r w:rsidRPr="00F276FF" w:rsidDel="00635E82">
                <w:tab/>
              </w:r>
              <w:r w:rsidDel="00635E82">
                <w:delText>the allowed CAG list is extended with the time validity information for Localized services (5.30.3.3)</w:delText>
              </w:r>
            </w:del>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B6B2C" w:rsidR="001E41F3" w:rsidRPr="0074352A" w:rsidRDefault="00FF4F26" w:rsidP="008C080C">
            <w:pPr>
              <w:pStyle w:val="CRCoverPage"/>
              <w:spacing w:after="0"/>
              <w:ind w:left="100"/>
              <w:rPr>
                <w:noProof/>
                <w:lang w:val="en-US" w:eastAsia="zh-TW"/>
              </w:rPr>
            </w:pPr>
            <w:r>
              <w:rPr>
                <w:rFonts w:ascii="Times New Roman" w:hAnsi="Times New Roman" w:hint="eastAsia"/>
                <w:noProof/>
                <w:lang w:eastAsia="zh-TW"/>
              </w:rPr>
              <w:t>U</w:t>
            </w:r>
            <w:r>
              <w:rPr>
                <w:rFonts w:ascii="Times New Roman" w:hAnsi="Times New Roman"/>
                <w:noProof/>
                <w:lang w:eastAsia="zh-TW"/>
              </w:rPr>
              <w:t xml:space="preserve">E </w:t>
            </w:r>
            <w:r w:rsidR="00CB7B45">
              <w:rPr>
                <w:rFonts w:ascii="Times New Roman" w:hAnsi="Times New Roman"/>
                <w:noProof/>
                <w:lang w:eastAsia="zh-TW"/>
              </w:rPr>
              <w:t xml:space="preserve">cannot </w:t>
            </w:r>
            <w:r w:rsidR="00CE5B9E">
              <w:rPr>
                <w:rFonts w:ascii="Times New Roman" w:hAnsi="Times New Roman"/>
                <w:noProof/>
                <w:lang w:eastAsia="zh-TW"/>
              </w:rPr>
              <w:t>discover, select and access to a</w:t>
            </w:r>
            <w:ins w:id="20" w:author="NAMAN GUPTA" w:date="2023-01-18T16:36:00Z">
              <w:r w:rsidR="008C080C">
                <w:rPr>
                  <w:rFonts w:ascii="Times New Roman" w:hAnsi="Times New Roman"/>
                  <w:noProof/>
                  <w:lang w:eastAsia="zh-TW"/>
                </w:rPr>
                <w:t>n</w:t>
              </w:r>
            </w:ins>
            <w:r w:rsidR="00CE5B9E">
              <w:rPr>
                <w:rFonts w:ascii="Times New Roman" w:hAnsi="Times New Roman"/>
                <w:noProof/>
                <w:lang w:eastAsia="zh-TW"/>
              </w:rPr>
              <w:t xml:space="preserve"> </w:t>
            </w:r>
            <w:del w:id="21" w:author="NAMAN GUPTA" w:date="2023-01-18T16:36:00Z">
              <w:r w:rsidR="00CE5B9E" w:rsidRPr="008C080C" w:rsidDel="008C080C">
                <w:rPr>
                  <w:rFonts w:ascii="Times New Roman" w:hAnsi="Times New Roman"/>
                  <w:noProof/>
                  <w:highlight w:val="lightGray"/>
                  <w:lang w:eastAsia="zh-TW"/>
                  <w:rPrChange w:id="22" w:author="NAMAN GUPTA" w:date="2023-01-18T16:37:00Z">
                    <w:rPr>
                      <w:rFonts w:ascii="Times New Roman" w:hAnsi="Times New Roman"/>
                      <w:noProof/>
                      <w:lang w:eastAsia="zh-TW"/>
                    </w:rPr>
                  </w:rPrChange>
                </w:rPr>
                <w:delText>Hosting network</w:delText>
              </w:r>
            </w:del>
            <w:ins w:id="23" w:author="NAMAN GUPTA" w:date="2023-01-18T16:36:00Z">
              <w:r w:rsidR="008C080C" w:rsidRPr="008C080C">
                <w:rPr>
                  <w:rFonts w:ascii="Times New Roman" w:hAnsi="Times New Roman"/>
                  <w:noProof/>
                  <w:highlight w:val="lightGray"/>
                  <w:lang w:eastAsia="zh-TW"/>
                  <w:rPrChange w:id="24" w:author="NAMAN GUPTA" w:date="2023-01-18T16:37:00Z">
                    <w:rPr>
                      <w:rFonts w:ascii="Times New Roman" w:hAnsi="Times New Roman"/>
                      <w:noProof/>
                      <w:lang w:eastAsia="zh-TW"/>
                    </w:rPr>
                  </w:rPrChange>
                </w:rPr>
                <w:t>SNPN that provides access</w:t>
              </w:r>
            </w:ins>
            <w:r w:rsidR="0074352A" w:rsidRPr="008C080C">
              <w:rPr>
                <w:rFonts w:ascii="Times New Roman" w:hAnsi="Times New Roman"/>
                <w:noProof/>
                <w:highlight w:val="lightGray"/>
                <w:lang w:eastAsia="zh-TW"/>
                <w:rPrChange w:id="25" w:author="NAMAN GUPTA" w:date="2023-01-18T16:37:00Z">
                  <w:rPr>
                    <w:rFonts w:ascii="Times New Roman" w:hAnsi="Times New Roman"/>
                    <w:noProof/>
                    <w:lang w:eastAsia="zh-TW"/>
                  </w:rPr>
                </w:rPrChange>
              </w:rPr>
              <w:t xml:space="preserve"> </w:t>
            </w:r>
            <w:r w:rsidR="0074352A" w:rsidRPr="008C080C">
              <w:rPr>
                <w:rFonts w:ascii="Times New Roman" w:hAnsi="Times New Roman"/>
                <w:noProof/>
                <w:highlight w:val="lightGray"/>
                <w:lang w:val="en-US" w:eastAsia="zh-TW"/>
                <w:rPrChange w:id="26" w:author="NAMAN GUPTA" w:date="2023-01-18T16:37:00Z">
                  <w:rPr>
                    <w:rFonts w:ascii="Times New Roman" w:hAnsi="Times New Roman"/>
                    <w:noProof/>
                    <w:lang w:val="en-US" w:eastAsia="zh-TW"/>
                  </w:rPr>
                </w:rPrChange>
              </w:rPr>
              <w:t xml:space="preserve">for </w:t>
            </w:r>
            <w:del w:id="27" w:author="NAMAN GUPTA" w:date="2023-01-18T16:36:00Z">
              <w:r w:rsidR="0074352A" w:rsidRPr="008C080C" w:rsidDel="008C080C">
                <w:rPr>
                  <w:rFonts w:ascii="Times New Roman" w:hAnsi="Times New Roman"/>
                  <w:noProof/>
                  <w:highlight w:val="lightGray"/>
                  <w:lang w:val="en-US" w:eastAsia="zh-TW"/>
                  <w:rPrChange w:id="28" w:author="NAMAN GUPTA" w:date="2023-01-18T16:37:00Z">
                    <w:rPr>
                      <w:rFonts w:ascii="Times New Roman" w:hAnsi="Times New Roman"/>
                      <w:noProof/>
                      <w:lang w:val="en-US" w:eastAsia="zh-TW"/>
                    </w:rPr>
                  </w:rPrChange>
                </w:rPr>
                <w:delText xml:space="preserve">the </w:delText>
              </w:r>
            </w:del>
            <w:r w:rsidR="0074352A" w:rsidRPr="008C080C">
              <w:rPr>
                <w:rFonts w:ascii="Times New Roman" w:hAnsi="Times New Roman"/>
                <w:noProof/>
                <w:highlight w:val="lightGray"/>
                <w:lang w:val="en-US" w:eastAsia="zh-TW"/>
                <w:rPrChange w:id="29" w:author="NAMAN GUPTA" w:date="2023-01-18T16:37:00Z">
                  <w:rPr>
                    <w:rFonts w:ascii="Times New Roman" w:hAnsi="Times New Roman"/>
                    <w:noProof/>
                    <w:lang w:val="en-US" w:eastAsia="zh-TW"/>
                  </w:rPr>
                </w:rPrChange>
              </w:rPr>
              <w:t>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06EDA" w:rsidR="001E41F3" w:rsidRPr="002D3CA3" w:rsidRDefault="00D97813" w:rsidP="00AA505E">
            <w:pPr>
              <w:pStyle w:val="CRCoverPage"/>
              <w:spacing w:after="0"/>
              <w:ind w:left="100"/>
              <w:rPr>
                <w:noProof/>
                <w:lang w:val="en-US" w:eastAsia="zh-TW"/>
              </w:rPr>
            </w:pPr>
            <w:del w:id="30" w:author="MediaTek Inc." w:date="2023-01-16T22:40:00Z">
              <w:r w:rsidDel="00635E82">
                <w:rPr>
                  <w:rFonts w:hint="eastAsia"/>
                  <w:noProof/>
                  <w:lang w:val="en-US" w:eastAsia="zh-TW"/>
                </w:rPr>
                <w:delText>5</w:delText>
              </w:r>
              <w:r w:rsidDel="00635E82">
                <w:rPr>
                  <w:noProof/>
                  <w:lang w:val="en-US" w:eastAsia="zh-TW"/>
                </w:rPr>
                <w:delText xml:space="preserve">.4.4a, </w:delText>
              </w:r>
            </w:del>
            <w:r>
              <w:rPr>
                <w:noProof/>
                <w:lang w:val="en-US" w:eastAsia="zh-TW"/>
              </w:rPr>
              <w:t>5.30.2.3, 5.30.2.4, 5.30.2.4.2, 5.30.2.5</w:t>
            </w:r>
            <w:del w:id="31" w:author="MediaTek Inc." w:date="2023-01-16T22:40:00Z">
              <w:r w:rsidDel="00635E82">
                <w:rPr>
                  <w:noProof/>
                  <w:lang w:val="en-US" w:eastAsia="zh-TW"/>
                </w:rPr>
                <w:delText>, 5.30.3.3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32" w:name="_Toc19171693"/>
      <w:bookmarkStart w:id="33" w:name="_Toc27843977"/>
      <w:bookmarkStart w:id="34" w:name="_Toc36134135"/>
      <w:bookmarkStart w:id="35" w:name="_Toc45175816"/>
      <w:bookmarkStart w:id="36" w:name="_Toc51761846"/>
      <w:bookmarkStart w:id="37" w:name="_Toc51762331"/>
      <w:bookmarkStart w:id="38" w:name="_Toc51762814"/>
      <w:bookmarkStart w:id="39" w:name="_Toc75348304"/>
      <w:bookmarkStart w:id="40" w:name="_Toc20203929"/>
      <w:bookmarkStart w:id="41" w:name="_Toc27894614"/>
      <w:bookmarkStart w:id="42" w:name="_Toc36191681"/>
      <w:bookmarkStart w:id="43" w:name="_Toc45192767"/>
      <w:bookmarkStart w:id="44" w:name="_Toc47592399"/>
      <w:bookmarkStart w:id="45" w:name="_Toc51834480"/>
      <w:bookmarkStart w:id="46" w:name="_Toc75411233"/>
      <w:r w:rsidRPr="00660CA4">
        <w:rPr>
          <w:noProof/>
          <w:color w:val="FFFFFF" w:themeColor="background1"/>
        </w:rPr>
        <w:lastRenderedPageBreak/>
        <w:t>**** FIRST CHANGE ****</w:t>
      </w:r>
    </w:p>
    <w:p w14:paraId="2EB908E2" w14:textId="08D45543" w:rsidR="00DD3337" w:rsidRPr="001B7C50" w:rsidDel="00635E82" w:rsidRDefault="00DD3337" w:rsidP="00DD3337">
      <w:pPr>
        <w:pStyle w:val="Heading3"/>
        <w:rPr>
          <w:del w:id="47" w:author="MediaTek Inc." w:date="2023-01-16T22:40:00Z"/>
          <w:lang w:eastAsia="zh-CN"/>
        </w:rPr>
      </w:pPr>
      <w:bookmarkStart w:id="48" w:name="_Toc20149746"/>
      <w:bookmarkStart w:id="49" w:name="_Toc27846537"/>
      <w:bookmarkStart w:id="50" w:name="_Toc36187661"/>
      <w:bookmarkStart w:id="51" w:name="_Toc45183565"/>
      <w:bookmarkStart w:id="52" w:name="_Toc47342407"/>
      <w:bookmarkStart w:id="53" w:name="_Toc51769105"/>
      <w:bookmarkStart w:id="54" w:name="_Toc12244019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del w:id="55" w:author="MediaTek Inc." w:date="2023-01-16T22:40:00Z">
        <w:r w:rsidRPr="001B7C50" w:rsidDel="00635E82">
          <w:rPr>
            <w:lang w:eastAsia="zh-CN"/>
          </w:rPr>
          <w:delText>5.4.4a</w:delText>
        </w:r>
        <w:r w:rsidRPr="001B7C50" w:rsidDel="00635E82">
          <w:rPr>
            <w:lang w:eastAsia="zh-CN"/>
          </w:rPr>
          <w:tab/>
          <w:delText>UE MM Core Network Capability handling</w:delText>
        </w:r>
        <w:bookmarkEnd w:id="48"/>
        <w:bookmarkEnd w:id="49"/>
        <w:bookmarkEnd w:id="50"/>
        <w:bookmarkEnd w:id="51"/>
        <w:bookmarkEnd w:id="52"/>
        <w:bookmarkEnd w:id="53"/>
        <w:bookmarkEnd w:id="54"/>
      </w:del>
    </w:p>
    <w:p w14:paraId="0B96887E" w14:textId="31C98325" w:rsidR="00DD3337" w:rsidRPr="001B7C50" w:rsidDel="00635E82" w:rsidRDefault="00DD3337" w:rsidP="00DD3337">
      <w:pPr>
        <w:rPr>
          <w:del w:id="56" w:author="MediaTek Inc." w:date="2023-01-16T22:40:00Z"/>
        </w:rPr>
      </w:pPr>
      <w:del w:id="57" w:author="MediaTek Inc." w:date="2023-01-16T22:40:00Z">
        <w:r w:rsidRPr="001B7C50" w:rsidDel="00635E82">
          <w:delText>The UE MM Core Network Capability is split into the S1 UE network capability (mostly for E-UTRAN access related core network parameters) and the UE 5GMM Core Network Capability (mostly to include other UE capabilities related to 5GCN or interworking with EPS) as defined in TS</w:delText>
        </w:r>
        <w:r w:rsidDel="00635E82">
          <w:delText> </w:delText>
        </w:r>
        <w:r w:rsidRPr="001B7C50" w:rsidDel="00635E82">
          <w:delText>24.501</w:delText>
        </w:r>
        <w:r w:rsidDel="00635E82">
          <w:delText> </w:delText>
        </w:r>
        <w:r w:rsidRPr="001B7C50" w:rsidDel="00635E82">
          <w:delTex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delText>
        </w:r>
      </w:del>
    </w:p>
    <w:p w14:paraId="28FEFAB4" w14:textId="787F86E2" w:rsidR="00DD3337" w:rsidRPr="001B7C50" w:rsidDel="00635E82" w:rsidRDefault="00DD3337" w:rsidP="00DD3337">
      <w:pPr>
        <w:rPr>
          <w:del w:id="58" w:author="MediaTek Inc." w:date="2023-01-16T22:40:00Z"/>
          <w:lang w:eastAsia="zh-CN"/>
        </w:rPr>
      </w:pPr>
      <w:del w:id="59" w:author="MediaTek Inc." w:date="2023-01-16T22:40:00Z">
        <w:r w:rsidRPr="001B7C50" w:rsidDel="00635E82">
          <w:rPr>
            <w:lang w:eastAsia="zh-CN"/>
          </w:rPr>
          <w:delTex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delText>
        </w:r>
      </w:del>
    </w:p>
    <w:p w14:paraId="58E49651" w14:textId="4E77EC76" w:rsidR="00DD3337" w:rsidRPr="001B7C50" w:rsidDel="00635E82" w:rsidRDefault="00DD3337" w:rsidP="00DD3337">
      <w:pPr>
        <w:rPr>
          <w:del w:id="60" w:author="MediaTek Inc." w:date="2023-01-16T22:40:00Z"/>
          <w:lang w:eastAsia="zh-CN"/>
        </w:rPr>
      </w:pPr>
      <w:del w:id="61" w:author="MediaTek Inc." w:date="2023-01-16T22:40:00Z">
        <w:r w:rsidRPr="001B7C50" w:rsidDel="00635E82">
          <w:rPr>
            <w:lang w:eastAsia="zh-CN"/>
          </w:rPr>
          <w:delText>The AMF shall store always the latest UE MM Core Network Capability received from the UE. Any UE MM Core Network Capability that an AMF receives from an old AMF/MME is replaced when the UE provides the UE MM Core Network Capability with Registration signalling.</w:delText>
        </w:r>
      </w:del>
    </w:p>
    <w:p w14:paraId="546793D7" w14:textId="6D574C05" w:rsidR="00DD3337" w:rsidRPr="001B7C50" w:rsidDel="00635E82" w:rsidRDefault="00DD3337" w:rsidP="00DD3337">
      <w:pPr>
        <w:rPr>
          <w:del w:id="62" w:author="MediaTek Inc." w:date="2023-01-16T22:40:00Z"/>
          <w:lang w:eastAsia="zh-CN"/>
        </w:rPr>
      </w:pPr>
      <w:del w:id="63" w:author="MediaTek Inc." w:date="2023-01-16T22:40:00Z">
        <w:r w:rsidRPr="001B7C50" w:rsidDel="00635E82">
          <w:rPr>
            <w:lang w:eastAsia="zh-CN"/>
          </w:rPr>
          <w:delText>If the UE's UE MM Core Network Capability information changes (in either CM-CONNECTED or in CM-IDLE state), the UE shall perform a Mobility Registration Update procedure when it next returns to NG-RAN coverage. See clause 4.2.2 of TS</w:delText>
        </w:r>
        <w:r w:rsidDel="00635E82">
          <w:rPr>
            <w:lang w:eastAsia="zh-CN"/>
          </w:rPr>
          <w:delText> </w:delText>
        </w:r>
        <w:r w:rsidRPr="001B7C50" w:rsidDel="00635E82">
          <w:rPr>
            <w:lang w:eastAsia="zh-CN"/>
          </w:rPr>
          <w:delText>23.502</w:delText>
        </w:r>
        <w:r w:rsidDel="00635E82">
          <w:rPr>
            <w:lang w:eastAsia="zh-CN"/>
          </w:rPr>
          <w:delText> </w:delText>
        </w:r>
        <w:r w:rsidRPr="001B7C50" w:rsidDel="00635E82">
          <w:rPr>
            <w:lang w:eastAsia="zh-CN"/>
          </w:rPr>
          <w:delText>[3].</w:delText>
        </w:r>
      </w:del>
    </w:p>
    <w:p w14:paraId="249F86F5" w14:textId="7AE5358B" w:rsidR="00DD3337" w:rsidRPr="001B7C50" w:rsidDel="00635E82" w:rsidRDefault="00DD3337" w:rsidP="00DD3337">
      <w:pPr>
        <w:rPr>
          <w:del w:id="64" w:author="MediaTek Inc." w:date="2023-01-16T22:40:00Z"/>
          <w:lang w:eastAsia="zh-CN"/>
        </w:rPr>
      </w:pPr>
      <w:del w:id="65" w:author="MediaTek Inc." w:date="2023-01-16T22:40:00Z">
        <w:r w:rsidRPr="001B7C50" w:rsidDel="00635E82">
          <w:rPr>
            <w:lang w:eastAsia="zh-CN"/>
          </w:rPr>
          <w:delText>The UE shall indicate in the UE 5GMM Core Network Capability if the UE supports:</w:delText>
        </w:r>
      </w:del>
    </w:p>
    <w:p w14:paraId="17093568" w14:textId="0C59A665" w:rsidR="00DD3337" w:rsidRPr="001B7C50" w:rsidDel="00635E82" w:rsidRDefault="00DD3337" w:rsidP="00DD3337">
      <w:pPr>
        <w:pStyle w:val="B1"/>
        <w:rPr>
          <w:del w:id="66" w:author="MediaTek Inc." w:date="2023-01-16T22:40:00Z"/>
          <w:lang w:eastAsia="zh-CN"/>
        </w:rPr>
      </w:pPr>
      <w:del w:id="67" w:author="MediaTek Inc." w:date="2023-01-16T22:40:00Z">
        <w:r w:rsidRPr="001B7C50" w:rsidDel="00635E82">
          <w:rPr>
            <w:lang w:eastAsia="zh-CN"/>
          </w:rPr>
          <w:delText>-</w:delText>
        </w:r>
        <w:r w:rsidRPr="001B7C50" w:rsidDel="00635E82">
          <w:rPr>
            <w:lang w:eastAsia="zh-CN"/>
          </w:rPr>
          <w:tab/>
          <w:delText xml:space="preserve">Attach in EPC with Request type "Handover" in PDN CONNECTIVITY Request message (clause 5.3.2.1 </w:delText>
        </w:r>
        <w:r w:rsidRPr="001B7C50" w:rsidDel="00635E82">
          <w:delText>of</w:delText>
        </w:r>
        <w:r w:rsidRPr="001B7C50" w:rsidDel="00635E82">
          <w:rPr>
            <w:lang w:eastAsia="zh-CN"/>
          </w:rPr>
          <w:delText xml:space="preserve"> TS</w:delText>
        </w:r>
        <w:r w:rsidDel="00635E82">
          <w:rPr>
            <w:lang w:eastAsia="zh-CN"/>
          </w:rPr>
          <w:delText> </w:delText>
        </w:r>
        <w:r w:rsidRPr="001B7C50" w:rsidDel="00635E82">
          <w:rPr>
            <w:lang w:eastAsia="zh-CN"/>
          </w:rPr>
          <w:delText>23.401</w:delText>
        </w:r>
        <w:r w:rsidDel="00635E82">
          <w:rPr>
            <w:lang w:eastAsia="zh-CN"/>
          </w:rPr>
          <w:delText> </w:delText>
        </w:r>
        <w:r w:rsidRPr="001B7C50" w:rsidDel="00635E82">
          <w:rPr>
            <w:lang w:eastAsia="zh-CN"/>
          </w:rPr>
          <w:delText>[26]).</w:delText>
        </w:r>
      </w:del>
    </w:p>
    <w:p w14:paraId="5752866F" w14:textId="3718D5B7" w:rsidR="00DD3337" w:rsidRPr="001B7C50" w:rsidDel="00635E82" w:rsidRDefault="00DD3337" w:rsidP="00DD3337">
      <w:pPr>
        <w:pStyle w:val="B1"/>
        <w:rPr>
          <w:del w:id="68" w:author="MediaTek Inc." w:date="2023-01-16T22:40:00Z"/>
          <w:lang w:eastAsia="zh-CN"/>
        </w:rPr>
      </w:pPr>
      <w:del w:id="69" w:author="MediaTek Inc." w:date="2023-01-16T22:40:00Z">
        <w:r w:rsidRPr="001B7C50" w:rsidDel="00635E82">
          <w:rPr>
            <w:lang w:eastAsia="zh-CN"/>
          </w:rPr>
          <w:delText>-</w:delText>
        </w:r>
        <w:r w:rsidRPr="001B7C50" w:rsidDel="00635E82">
          <w:rPr>
            <w:lang w:eastAsia="zh-CN"/>
          </w:rPr>
          <w:tab/>
          <w:delText>EPC NAS.</w:delText>
        </w:r>
      </w:del>
    </w:p>
    <w:p w14:paraId="13FC3E3F" w14:textId="731026CA" w:rsidR="00DD3337" w:rsidRPr="001B7C50" w:rsidDel="00635E82" w:rsidRDefault="00DD3337" w:rsidP="00DD3337">
      <w:pPr>
        <w:pStyle w:val="B1"/>
        <w:rPr>
          <w:del w:id="70" w:author="MediaTek Inc." w:date="2023-01-16T22:40:00Z"/>
          <w:lang w:eastAsia="zh-CN"/>
        </w:rPr>
      </w:pPr>
      <w:del w:id="71" w:author="MediaTek Inc." w:date="2023-01-16T22:40:00Z">
        <w:r w:rsidRPr="001B7C50" w:rsidDel="00635E82">
          <w:rPr>
            <w:lang w:eastAsia="zh-CN"/>
          </w:rPr>
          <w:delText>-</w:delText>
        </w:r>
        <w:r w:rsidRPr="001B7C50" w:rsidDel="00635E82">
          <w:rPr>
            <w:lang w:eastAsia="zh-CN"/>
          </w:rPr>
          <w:tab/>
          <w:delText>SMS over NAS.</w:delText>
        </w:r>
      </w:del>
    </w:p>
    <w:p w14:paraId="4EECBC45" w14:textId="02EF3D97" w:rsidR="00DD3337" w:rsidRPr="001B7C50" w:rsidDel="00635E82" w:rsidRDefault="00DD3337" w:rsidP="00DD3337">
      <w:pPr>
        <w:pStyle w:val="B1"/>
        <w:rPr>
          <w:del w:id="72" w:author="MediaTek Inc." w:date="2023-01-16T22:40:00Z"/>
          <w:lang w:eastAsia="zh-CN"/>
        </w:rPr>
      </w:pPr>
      <w:del w:id="73" w:author="MediaTek Inc." w:date="2023-01-16T22:40:00Z">
        <w:r w:rsidRPr="001B7C50" w:rsidDel="00635E82">
          <w:rPr>
            <w:lang w:eastAsia="zh-CN"/>
          </w:rPr>
          <w:delText>-</w:delText>
        </w:r>
        <w:r w:rsidRPr="001B7C50" w:rsidDel="00635E82">
          <w:rPr>
            <w:lang w:eastAsia="zh-CN"/>
          </w:rPr>
          <w:tab/>
          <w:delText>LCS.</w:delText>
        </w:r>
      </w:del>
    </w:p>
    <w:p w14:paraId="6AFF848C" w14:textId="6DE6B701" w:rsidR="00DD3337" w:rsidRPr="001B7C50" w:rsidDel="00635E82" w:rsidRDefault="00DD3337" w:rsidP="00DD3337">
      <w:pPr>
        <w:pStyle w:val="B1"/>
        <w:rPr>
          <w:del w:id="74" w:author="MediaTek Inc." w:date="2023-01-16T22:40:00Z"/>
          <w:lang w:eastAsia="zh-CN"/>
        </w:rPr>
      </w:pPr>
      <w:del w:id="75" w:author="MediaTek Inc." w:date="2023-01-16T22:40:00Z">
        <w:r w:rsidRPr="001B7C50" w:rsidDel="00635E82">
          <w:rPr>
            <w:lang w:eastAsia="zh-CN"/>
          </w:rPr>
          <w:delText>-</w:delText>
        </w:r>
        <w:r w:rsidRPr="001B7C50" w:rsidDel="00635E82">
          <w:rPr>
            <w:lang w:eastAsia="zh-CN"/>
          </w:rPr>
          <w:tab/>
          <w:delText>5G SRVCC from NG-RAN to UTRAN, as specified in TS</w:delText>
        </w:r>
        <w:r w:rsidDel="00635E82">
          <w:rPr>
            <w:lang w:eastAsia="zh-CN"/>
          </w:rPr>
          <w:delText> </w:delText>
        </w:r>
        <w:r w:rsidRPr="001B7C50" w:rsidDel="00635E82">
          <w:rPr>
            <w:lang w:eastAsia="zh-CN"/>
          </w:rPr>
          <w:delText>23.216</w:delText>
        </w:r>
        <w:r w:rsidDel="00635E82">
          <w:rPr>
            <w:lang w:eastAsia="zh-CN"/>
          </w:rPr>
          <w:delText> </w:delText>
        </w:r>
        <w:r w:rsidRPr="001B7C50" w:rsidDel="00635E82">
          <w:rPr>
            <w:lang w:eastAsia="zh-CN"/>
          </w:rPr>
          <w:delText>[88].</w:delText>
        </w:r>
      </w:del>
    </w:p>
    <w:p w14:paraId="678CD4C2" w14:textId="0A1BD172" w:rsidR="00DD3337" w:rsidRPr="001B7C50" w:rsidDel="00635E82" w:rsidRDefault="00DD3337" w:rsidP="00DD3337">
      <w:pPr>
        <w:pStyle w:val="B1"/>
        <w:rPr>
          <w:del w:id="76" w:author="MediaTek Inc." w:date="2023-01-16T22:40:00Z"/>
          <w:lang w:eastAsia="zh-CN"/>
        </w:rPr>
      </w:pPr>
      <w:del w:id="77" w:author="MediaTek Inc." w:date="2023-01-16T22:40:00Z">
        <w:r w:rsidRPr="001B7C50" w:rsidDel="00635E82">
          <w:rPr>
            <w:lang w:eastAsia="zh-CN"/>
          </w:rPr>
          <w:delText>-</w:delText>
        </w:r>
        <w:r w:rsidRPr="001B7C50" w:rsidDel="00635E82">
          <w:rPr>
            <w:lang w:eastAsia="zh-CN"/>
          </w:rPr>
          <w:tab/>
          <w:delText>Radio Capabilities Signalling optimisation (RACS).</w:delText>
        </w:r>
      </w:del>
    </w:p>
    <w:p w14:paraId="20CB17E1" w14:textId="47DAA8C0" w:rsidR="00DD3337" w:rsidRPr="001B7C50" w:rsidDel="00635E82" w:rsidRDefault="00DD3337" w:rsidP="00DD3337">
      <w:pPr>
        <w:pStyle w:val="B1"/>
        <w:rPr>
          <w:del w:id="78" w:author="MediaTek Inc." w:date="2023-01-16T22:40:00Z"/>
          <w:lang w:eastAsia="zh-CN"/>
        </w:rPr>
      </w:pPr>
      <w:del w:id="79" w:author="MediaTek Inc." w:date="2023-01-16T22:40:00Z">
        <w:r w:rsidRPr="001B7C50" w:rsidDel="00635E82">
          <w:rPr>
            <w:lang w:eastAsia="zh-CN"/>
          </w:rPr>
          <w:delText>-</w:delText>
        </w:r>
        <w:r w:rsidRPr="001B7C50" w:rsidDel="00635E82">
          <w:rPr>
            <w:lang w:eastAsia="zh-CN"/>
          </w:rPr>
          <w:tab/>
          <w:delText>Network Slice-Specific Authentication and Authorization.</w:delText>
        </w:r>
      </w:del>
    </w:p>
    <w:p w14:paraId="2A5FE0D1" w14:textId="448C58BC" w:rsidR="00DD3337" w:rsidRPr="001B7C50" w:rsidDel="00635E82" w:rsidRDefault="00DD3337" w:rsidP="00DD3337">
      <w:pPr>
        <w:pStyle w:val="B1"/>
        <w:rPr>
          <w:del w:id="80" w:author="MediaTek Inc." w:date="2023-01-16T22:40:00Z"/>
          <w:lang w:eastAsia="zh-CN"/>
        </w:rPr>
      </w:pPr>
      <w:del w:id="81" w:author="MediaTek Inc." w:date="2023-01-16T22:40:00Z">
        <w:r w:rsidRPr="001B7C50" w:rsidDel="00635E82">
          <w:rPr>
            <w:lang w:eastAsia="zh-CN"/>
          </w:rPr>
          <w:delText>-</w:delText>
        </w:r>
        <w:r w:rsidRPr="001B7C50" w:rsidDel="00635E82">
          <w:rPr>
            <w:lang w:eastAsia="zh-CN"/>
          </w:rPr>
          <w:tab/>
          <w:delText>Parameters in Supported Network Behaviour for 5G CIoT as described in clause 5.31.2.</w:delText>
        </w:r>
      </w:del>
    </w:p>
    <w:p w14:paraId="3B406FBE" w14:textId="2922BE13" w:rsidR="00DD3337" w:rsidRPr="001B7C50" w:rsidDel="00635E82" w:rsidRDefault="00DD3337" w:rsidP="00DD3337">
      <w:pPr>
        <w:pStyle w:val="B1"/>
        <w:rPr>
          <w:del w:id="82" w:author="MediaTek Inc." w:date="2023-01-16T22:40:00Z"/>
          <w:lang w:eastAsia="zh-CN"/>
        </w:rPr>
      </w:pPr>
      <w:del w:id="83" w:author="MediaTek Inc." w:date="2023-01-16T22:40:00Z">
        <w:r w:rsidRPr="001B7C50" w:rsidDel="00635E82">
          <w:rPr>
            <w:lang w:eastAsia="zh-CN"/>
          </w:rPr>
          <w:delText>-</w:delText>
        </w:r>
        <w:r w:rsidRPr="001B7C50" w:rsidDel="00635E82">
          <w:rPr>
            <w:lang w:eastAsia="zh-CN"/>
          </w:rPr>
          <w:tab/>
          <w:delText>Receiving WUS Assistance Information (E-UTRA) see clause 5.4.9..</w:delText>
        </w:r>
      </w:del>
    </w:p>
    <w:p w14:paraId="320BA03E" w14:textId="77A57067" w:rsidR="00DD3337" w:rsidRPr="001B7C50" w:rsidDel="00635E82" w:rsidRDefault="00DD3337" w:rsidP="00DD3337">
      <w:pPr>
        <w:pStyle w:val="B1"/>
        <w:rPr>
          <w:del w:id="84" w:author="MediaTek Inc." w:date="2023-01-16T22:40:00Z"/>
          <w:lang w:eastAsia="zh-CN"/>
        </w:rPr>
      </w:pPr>
      <w:del w:id="85" w:author="MediaTek Inc." w:date="2023-01-16T22:40:00Z">
        <w:r w:rsidRPr="001B7C50" w:rsidDel="00635E82">
          <w:rPr>
            <w:lang w:eastAsia="zh-CN"/>
          </w:rPr>
          <w:delText>-</w:delText>
        </w:r>
        <w:r w:rsidRPr="001B7C50" w:rsidDel="00635E82">
          <w:rPr>
            <w:lang w:eastAsia="zh-CN"/>
          </w:rPr>
          <w:tab/>
          <w:delText>Paging Subgrouping Support Indication (NR) see clause 5.4.12.</w:delText>
        </w:r>
      </w:del>
    </w:p>
    <w:p w14:paraId="030F4AA9" w14:textId="4DF011E4" w:rsidR="00DD3337" w:rsidRPr="001B7C50" w:rsidDel="00635E82" w:rsidRDefault="00DD3337" w:rsidP="00DD3337">
      <w:pPr>
        <w:pStyle w:val="B1"/>
        <w:rPr>
          <w:del w:id="86" w:author="MediaTek Inc." w:date="2023-01-16T22:40:00Z"/>
          <w:lang w:eastAsia="zh-CN"/>
        </w:rPr>
      </w:pPr>
      <w:del w:id="87" w:author="MediaTek Inc." w:date="2023-01-16T22:40:00Z">
        <w:r w:rsidRPr="001B7C50" w:rsidDel="00635E82">
          <w:rPr>
            <w:lang w:eastAsia="zh-CN"/>
          </w:rPr>
          <w:delText>-</w:delText>
        </w:r>
        <w:r w:rsidRPr="001B7C50" w:rsidDel="00635E82">
          <w:rPr>
            <w:lang w:eastAsia="zh-CN"/>
          </w:rPr>
          <w:tab/>
          <w:delText>CAG, see clause 5.30.3.3.</w:delText>
        </w:r>
      </w:del>
    </w:p>
    <w:p w14:paraId="7CAFEA97" w14:textId="7B7C32A1" w:rsidR="00DD3337" w:rsidRPr="001B7C50" w:rsidDel="00635E82" w:rsidRDefault="00DD3337" w:rsidP="00DD3337">
      <w:pPr>
        <w:pStyle w:val="B1"/>
        <w:rPr>
          <w:del w:id="88" w:author="MediaTek Inc." w:date="2023-01-16T22:40:00Z"/>
          <w:lang w:eastAsia="zh-CN"/>
        </w:rPr>
      </w:pPr>
      <w:del w:id="89" w:author="MediaTek Inc." w:date="2023-01-16T22:40:00Z">
        <w:r w:rsidRPr="001B7C50" w:rsidDel="00635E82">
          <w:rPr>
            <w:lang w:eastAsia="zh-CN"/>
          </w:rPr>
          <w:delText>-</w:delText>
        </w:r>
        <w:r w:rsidRPr="001B7C50" w:rsidDel="00635E82">
          <w:rPr>
            <w:lang w:eastAsia="zh-CN"/>
          </w:rPr>
          <w:tab/>
          <w:delText>Subscription-based restrictions to simultaneous registration of network slices (see clause 5.15.12).</w:delText>
        </w:r>
      </w:del>
    </w:p>
    <w:p w14:paraId="03C7A1B7" w14:textId="6A7E6053" w:rsidR="00DD3337" w:rsidDel="00635E82" w:rsidRDefault="00DD3337" w:rsidP="00DD3337">
      <w:pPr>
        <w:pStyle w:val="B1"/>
        <w:rPr>
          <w:del w:id="90" w:author="MediaTek Inc." w:date="2023-01-16T22:40:00Z"/>
          <w:lang w:eastAsia="zh-CN"/>
        </w:rPr>
      </w:pPr>
      <w:del w:id="91" w:author="MediaTek Inc." w:date="2023-01-16T22:40:00Z">
        <w:r w:rsidDel="00635E82">
          <w:rPr>
            <w:lang w:eastAsia="zh-CN"/>
          </w:rPr>
          <w:delText>-</w:delText>
        </w:r>
        <w:r w:rsidDel="00635E82">
          <w:rPr>
            <w:lang w:eastAsia="zh-CN"/>
          </w:rPr>
          <w:tab/>
          <w:delText>Support of NSAG (see clause 5.15.14).</w:delText>
        </w:r>
      </w:del>
    </w:p>
    <w:p w14:paraId="1C93A174" w14:textId="43E0A6EE" w:rsidR="00DD3337" w:rsidDel="00635E82" w:rsidRDefault="00DD3337" w:rsidP="00DD3337">
      <w:pPr>
        <w:pStyle w:val="B1"/>
        <w:rPr>
          <w:del w:id="92" w:author="MediaTek Inc." w:date="2023-01-16T22:40:00Z"/>
          <w:lang w:eastAsia="zh-CN"/>
        </w:rPr>
      </w:pPr>
      <w:del w:id="93" w:author="MediaTek Inc." w:date="2023-01-16T22:40:00Z">
        <w:r w:rsidDel="00635E82">
          <w:rPr>
            <w:lang w:eastAsia="zh-CN"/>
          </w:rPr>
          <w:delText>-</w:delText>
        </w:r>
        <w:r w:rsidDel="00635E82">
          <w:rPr>
            <w:lang w:eastAsia="zh-CN"/>
          </w:rPr>
          <w:tab/>
          <w:delText>Minimization of Service Interruption (MINT), as described in clause 5.40.</w:delText>
        </w:r>
      </w:del>
    </w:p>
    <w:p w14:paraId="66A5ACEA" w14:textId="2E2F91EF" w:rsidR="00DD3337" w:rsidDel="00635E82" w:rsidRDefault="00DD3337" w:rsidP="00DD3337">
      <w:pPr>
        <w:pStyle w:val="B1"/>
        <w:rPr>
          <w:del w:id="94" w:author="MediaTek Inc." w:date="2023-01-16T22:40:00Z"/>
          <w:lang w:eastAsia="zh-CN"/>
        </w:rPr>
      </w:pPr>
      <w:del w:id="95" w:author="MediaTek Inc." w:date="2023-01-16T22:40:00Z">
        <w:r w:rsidDel="00635E82">
          <w:rPr>
            <w:lang w:eastAsia="zh-CN"/>
          </w:rPr>
          <w:delText>-</w:delText>
        </w:r>
        <w:r w:rsidDel="00635E82">
          <w:rPr>
            <w:lang w:eastAsia="zh-CN"/>
          </w:rPr>
          <w:tab/>
          <w:delText>Equivalent SNPNs (see clause 5.30.2.11).</w:delText>
        </w:r>
      </w:del>
    </w:p>
    <w:p w14:paraId="6508E055" w14:textId="6E5C8F93" w:rsidR="00DD3337" w:rsidDel="00635E82" w:rsidRDefault="00DD3337" w:rsidP="00DD3337">
      <w:pPr>
        <w:pStyle w:val="B1"/>
        <w:rPr>
          <w:ins w:id="96" w:author="CATT-0116" w:date="2023-01-16T14:18:00Z"/>
          <w:del w:id="97" w:author="MediaTek Inc." w:date="2023-01-16T22:40:00Z"/>
          <w:rFonts w:eastAsia="SimSun"/>
          <w:lang w:eastAsia="zh-CN"/>
        </w:rPr>
      </w:pPr>
      <w:del w:id="98" w:author="MediaTek Inc." w:date="2023-01-16T22:40:00Z">
        <w:r w:rsidDel="00635E82">
          <w:rPr>
            <w:lang w:eastAsia="zh-CN"/>
          </w:rPr>
          <w:delText>-</w:delText>
        </w:r>
        <w:r w:rsidDel="00635E82">
          <w:rPr>
            <w:lang w:eastAsia="zh-CN"/>
          </w:rPr>
          <w:tab/>
          <w:delText>Unavailability Period, as described in clause 5.4.1.4.</w:delText>
        </w:r>
      </w:del>
    </w:p>
    <w:p w14:paraId="1C402B07" w14:textId="178344F2" w:rsidR="00991CE4" w:rsidRPr="00991CE4" w:rsidDel="00635E82" w:rsidRDefault="00991CE4" w:rsidP="00991CE4">
      <w:pPr>
        <w:pStyle w:val="B1"/>
        <w:rPr>
          <w:del w:id="99" w:author="MediaTek Inc." w:date="2023-01-16T22:40:00Z"/>
          <w:rFonts w:eastAsia="SimSun"/>
          <w:lang w:eastAsia="zh-CN"/>
          <w:rPrChange w:id="100" w:author="CATT-0116" w:date="2023-01-16T14:19:00Z">
            <w:rPr>
              <w:del w:id="101" w:author="MediaTek Inc." w:date="2023-01-16T22:40:00Z"/>
              <w:lang w:eastAsia="zh-TW"/>
            </w:rPr>
          </w:rPrChange>
        </w:rPr>
      </w:pPr>
      <w:ins w:id="102" w:author="CATT-0116" w:date="2023-01-16T14:19:00Z">
        <w:del w:id="103" w:author="MediaTek Inc." w:date="2023-01-16T22:40:00Z">
          <w:r w:rsidRPr="00D31ED2" w:rsidDel="00635E82">
            <w:rPr>
              <w:highlight w:val="yellow"/>
            </w:rPr>
            <w:delText>-</w:delText>
          </w:r>
          <w:r w:rsidRPr="00D31ED2" w:rsidDel="00635E82">
            <w:rPr>
              <w:highlight w:val="yellow"/>
            </w:rPr>
            <w:tab/>
          </w:r>
          <w:r w:rsidRPr="00D31ED2" w:rsidDel="00635E82">
            <w:rPr>
              <w:rFonts w:hint="eastAsia"/>
              <w:highlight w:val="yellow"/>
              <w:lang w:eastAsia="zh-CN"/>
            </w:rPr>
            <w:delText xml:space="preserve">The </w:delText>
          </w:r>
          <w:r w:rsidRPr="00D31ED2" w:rsidDel="00635E82">
            <w:rPr>
              <w:rFonts w:eastAsia="SimSun" w:hint="eastAsia"/>
              <w:highlight w:val="yellow"/>
              <w:lang w:eastAsia="zh-CN"/>
            </w:rPr>
            <w:delText xml:space="preserve">time </w:delText>
          </w:r>
          <w:r w:rsidRPr="00D31ED2" w:rsidDel="00635E82">
            <w:rPr>
              <w:rFonts w:hint="eastAsia"/>
              <w:highlight w:val="yellow"/>
              <w:lang w:eastAsia="zh-CN"/>
            </w:rPr>
            <w:delText>validity condition</w:delText>
          </w:r>
          <w:r w:rsidRPr="00D31ED2" w:rsidDel="00635E82">
            <w:rPr>
              <w:rFonts w:eastAsia="SimSun" w:hint="eastAsia"/>
              <w:highlight w:val="yellow"/>
              <w:lang w:eastAsia="zh-CN"/>
            </w:rPr>
            <w:delText xml:space="preserve"> </w:delText>
          </w:r>
          <w:r w:rsidRPr="00D31ED2" w:rsidDel="00635E82">
            <w:rPr>
              <w:rFonts w:hint="eastAsia"/>
              <w:highlight w:val="yellow"/>
              <w:lang w:eastAsia="zh-CN"/>
            </w:rPr>
            <w:delText>associated to a localized service which UE is allowed to access (see clause 5.30.2.3)</w:delText>
          </w:r>
          <w:r w:rsidRPr="00D31ED2" w:rsidDel="00635E82">
            <w:rPr>
              <w:highlight w:val="yellow"/>
            </w:rPr>
            <w:delText>;</w:delText>
          </w:r>
        </w:del>
      </w:ins>
    </w:p>
    <w:p w14:paraId="5780808D" w14:textId="722AD8CB" w:rsidR="00DD3337" w:rsidRPr="001B7C50" w:rsidDel="00635E82" w:rsidRDefault="00DD3337" w:rsidP="00DD3337">
      <w:pPr>
        <w:rPr>
          <w:del w:id="104" w:author="MediaTek Inc." w:date="2023-01-16T22:40:00Z"/>
          <w:lang w:eastAsia="zh-CN"/>
        </w:rPr>
      </w:pPr>
      <w:del w:id="105" w:author="MediaTek Inc." w:date="2023-01-16T22:40:00Z">
        <w:r w:rsidRPr="001B7C50" w:rsidDel="00635E82">
          <w:rPr>
            <w:lang w:eastAsia="zh-CN"/>
          </w:rPr>
          <w:delTex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delText>
        </w:r>
      </w:del>
    </w:p>
    <w:p w14:paraId="77D07FDB" w14:textId="55FAF55F" w:rsidR="00DD3337" w:rsidRPr="001B7C50" w:rsidDel="00635E82" w:rsidRDefault="00DD3337" w:rsidP="00DD3337">
      <w:pPr>
        <w:pStyle w:val="B1"/>
        <w:rPr>
          <w:del w:id="106" w:author="MediaTek Inc." w:date="2023-01-16T22:40:00Z"/>
          <w:lang w:eastAsia="zh-CN"/>
        </w:rPr>
      </w:pPr>
      <w:del w:id="107" w:author="MediaTek Inc." w:date="2023-01-16T22:40:00Z">
        <w:r w:rsidRPr="001B7C50" w:rsidDel="00635E82">
          <w:rPr>
            <w:lang w:eastAsia="zh-CN"/>
          </w:rPr>
          <w:lastRenderedPageBreak/>
          <w:delText>-</w:delText>
        </w:r>
        <w:r w:rsidRPr="001B7C50" w:rsidDel="00635E82">
          <w:rPr>
            <w:lang w:eastAsia="zh-CN"/>
          </w:rPr>
          <w:tab/>
          <w:delText>Connection Release Supported.</w:delText>
        </w:r>
      </w:del>
    </w:p>
    <w:p w14:paraId="14C5DE36" w14:textId="0C183545" w:rsidR="00DD3337" w:rsidRPr="001B7C50" w:rsidDel="00635E82" w:rsidRDefault="00DD3337" w:rsidP="00DD3337">
      <w:pPr>
        <w:pStyle w:val="B1"/>
        <w:rPr>
          <w:del w:id="108" w:author="MediaTek Inc." w:date="2023-01-16T22:40:00Z"/>
          <w:lang w:eastAsia="zh-CN"/>
        </w:rPr>
      </w:pPr>
      <w:del w:id="109" w:author="MediaTek Inc." w:date="2023-01-16T22:40:00Z">
        <w:r w:rsidRPr="001B7C50" w:rsidDel="00635E82">
          <w:rPr>
            <w:lang w:eastAsia="zh-CN"/>
          </w:rPr>
          <w:delText>-</w:delText>
        </w:r>
        <w:r w:rsidRPr="001B7C50" w:rsidDel="00635E82">
          <w:rPr>
            <w:lang w:eastAsia="zh-CN"/>
          </w:rPr>
          <w:tab/>
          <w:delText>Paging Cause Indication for Voice Service Supported.</w:delText>
        </w:r>
      </w:del>
    </w:p>
    <w:p w14:paraId="05EA7598" w14:textId="46612DB4" w:rsidR="00DD3337" w:rsidRPr="001B7C50" w:rsidDel="00635E82" w:rsidRDefault="00DD3337" w:rsidP="00DD3337">
      <w:pPr>
        <w:pStyle w:val="B1"/>
        <w:rPr>
          <w:del w:id="110" w:author="MediaTek Inc." w:date="2023-01-16T22:40:00Z"/>
          <w:lang w:eastAsia="zh-CN"/>
        </w:rPr>
      </w:pPr>
      <w:del w:id="111" w:author="MediaTek Inc." w:date="2023-01-16T22:40:00Z">
        <w:r w:rsidRPr="001B7C50" w:rsidDel="00635E82">
          <w:rPr>
            <w:lang w:eastAsia="zh-CN"/>
          </w:rPr>
          <w:delText>-</w:delText>
        </w:r>
        <w:r w:rsidRPr="001B7C50" w:rsidDel="00635E82">
          <w:rPr>
            <w:lang w:eastAsia="zh-CN"/>
          </w:rPr>
          <w:tab/>
          <w:delText>Reject Paging Request Supported.</w:delText>
        </w:r>
      </w:del>
    </w:p>
    <w:p w14:paraId="0EADEFA2" w14:textId="75D79FEE" w:rsidR="00DD3337" w:rsidRPr="001B7C50" w:rsidDel="00635E82" w:rsidRDefault="00DD3337" w:rsidP="00DD3337">
      <w:pPr>
        <w:pStyle w:val="B1"/>
        <w:rPr>
          <w:del w:id="112" w:author="MediaTek Inc." w:date="2023-01-16T22:40:00Z"/>
          <w:lang w:eastAsia="zh-CN"/>
        </w:rPr>
      </w:pPr>
      <w:del w:id="113" w:author="MediaTek Inc." w:date="2023-01-16T22:40:00Z">
        <w:r w:rsidRPr="001B7C50" w:rsidDel="00635E82">
          <w:rPr>
            <w:lang w:eastAsia="zh-CN"/>
          </w:rPr>
          <w:delText>-</w:delText>
        </w:r>
        <w:r w:rsidRPr="001B7C50" w:rsidDel="00635E82">
          <w:rPr>
            <w:lang w:eastAsia="zh-CN"/>
          </w:rPr>
          <w:tab/>
          <w:delText>Paging Restriction Supported.</w:delText>
        </w:r>
      </w:del>
    </w:p>
    <w:p w14:paraId="41CEE228" w14:textId="02DBAE93" w:rsidR="00DD3337" w:rsidRPr="001B7C50" w:rsidDel="00635E82" w:rsidRDefault="00DD3337" w:rsidP="00DD3337">
      <w:pPr>
        <w:rPr>
          <w:del w:id="114" w:author="MediaTek Inc." w:date="2023-01-16T22:40:00Z"/>
          <w:lang w:eastAsia="zh-CN"/>
        </w:rPr>
      </w:pPr>
      <w:del w:id="115" w:author="MediaTek Inc." w:date="2023-01-16T22:40:00Z">
        <w:r w:rsidRPr="001B7C50" w:rsidDel="00635E82">
          <w:rPr>
            <w:lang w:eastAsia="zh-CN"/>
          </w:rPr>
          <w:delText>Otherwise, the UE with the capabilities of Multi-USIM features but does not intend to use them shall not indicate support of these one or more Multi-USIM features.</w:delText>
        </w:r>
      </w:del>
    </w:p>
    <w:p w14:paraId="38C6FD3C" w14:textId="5FAA0A48" w:rsidR="00DD3337" w:rsidRPr="001B7C50" w:rsidDel="00635E82" w:rsidRDefault="00DD3337" w:rsidP="00DD3337">
      <w:pPr>
        <w:rPr>
          <w:del w:id="116" w:author="MediaTek Inc." w:date="2023-01-16T22:40:00Z"/>
          <w:lang w:eastAsia="zh-CN"/>
        </w:rPr>
      </w:pPr>
      <w:del w:id="117" w:author="MediaTek Inc." w:date="2023-01-16T22:40:00Z">
        <w:r w:rsidRPr="001B7C50" w:rsidDel="00635E82">
          <w:rPr>
            <w:lang w:eastAsia="zh-CN"/>
          </w:rPr>
          <w:delText>A UE not operating two or more USIMs shall indicate the Multi-USIM features are not supported.</w:delText>
        </w:r>
      </w:del>
    </w:p>
    <w:p w14:paraId="44EDC56E" w14:textId="289AE7FF" w:rsidR="00DD3337" w:rsidRPr="001B7C50" w:rsidDel="00635E82" w:rsidRDefault="00DD3337" w:rsidP="00DD3337">
      <w:pPr>
        <w:pStyle w:val="NO"/>
        <w:rPr>
          <w:del w:id="118" w:author="MediaTek Inc." w:date="2023-01-16T22:40:00Z"/>
          <w:lang w:eastAsia="zh-CN"/>
        </w:rPr>
      </w:pPr>
      <w:del w:id="119" w:author="MediaTek Inc." w:date="2023-01-16T22:40:00Z">
        <w:r w:rsidRPr="001B7C50" w:rsidDel="00635E82">
          <w:rPr>
            <w:lang w:eastAsia="zh-CN"/>
          </w:rPr>
          <w:delText>NOTE:</w:delText>
        </w:r>
        <w:r w:rsidRPr="001B7C50" w:rsidDel="00635E82">
          <w:rPr>
            <w:lang w:eastAsia="zh-CN"/>
          </w:rPr>
          <w:tab/>
          <w:delText>It is not necessary for a UE operating two or more USIMs to use Multi-USIM features with all USIMs.</w:delText>
        </w:r>
      </w:del>
    </w:p>
    <w:p w14:paraId="28007A3F" w14:textId="1219EE2F"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SECOND</w:t>
      </w:r>
      <w:r w:rsidRPr="00660CA4">
        <w:rPr>
          <w:noProof/>
          <w:color w:val="FFFFFF" w:themeColor="background1"/>
        </w:rPr>
        <w:t xml:space="preserve"> CHANGE ****</w:t>
      </w:r>
    </w:p>
    <w:p w14:paraId="20325442" w14:textId="77777777" w:rsidR="00DD3337" w:rsidRPr="001B7C50" w:rsidRDefault="00DD3337" w:rsidP="00DD3337">
      <w:pPr>
        <w:pStyle w:val="Heading4"/>
      </w:pPr>
      <w:bookmarkStart w:id="120" w:name="_Toc122440609"/>
      <w:r w:rsidRPr="001B7C50">
        <w:t>5.30.2.3</w:t>
      </w:r>
      <w:r w:rsidRPr="001B7C50">
        <w:tab/>
        <w:t>UE configuration and subscription aspects</w:t>
      </w:r>
      <w:bookmarkEnd w:id="120"/>
    </w:p>
    <w:p w14:paraId="45D73381" w14:textId="77777777" w:rsidR="00DD3337" w:rsidRPr="001B7C50" w:rsidRDefault="00DD3337" w:rsidP="00DD3337">
      <w:r w:rsidRPr="001B7C50">
        <w:t>An SNPN-enabled UE is configured with the following information for each subscribed SNPN:</w:t>
      </w:r>
    </w:p>
    <w:p w14:paraId="6BDFB94C" w14:textId="77777777" w:rsidR="00DD3337" w:rsidRPr="001B7C50" w:rsidRDefault="00DD3337" w:rsidP="00DD3337">
      <w:pPr>
        <w:pStyle w:val="B1"/>
      </w:pPr>
      <w:r w:rsidRPr="001B7C50">
        <w:t>-</w:t>
      </w:r>
      <w:r w:rsidRPr="001B7C50">
        <w:tab/>
        <w:t xml:space="preserve">PLMN ID and NID of the subscribed </w:t>
      </w:r>
      <w:proofErr w:type="gramStart"/>
      <w:r w:rsidRPr="001B7C50">
        <w:t>SNPN;</w:t>
      </w:r>
      <w:proofErr w:type="gramEnd"/>
    </w:p>
    <w:p w14:paraId="00D485DC" w14:textId="77777777" w:rsidR="00DD3337" w:rsidRPr="001B7C50" w:rsidRDefault="00DD3337" w:rsidP="00DD3337">
      <w:pPr>
        <w:pStyle w:val="B1"/>
      </w:pPr>
      <w:r w:rsidRPr="001B7C50">
        <w:t>-</w:t>
      </w:r>
      <w:r w:rsidRPr="001B7C50">
        <w:tab/>
        <w:t xml:space="preserve">Subscription identifier (SUPI) and credentials for the subscribed </w:t>
      </w:r>
      <w:proofErr w:type="gramStart"/>
      <w:r w:rsidRPr="001B7C50">
        <w:t>SNPN;</w:t>
      </w:r>
      <w:proofErr w:type="gramEnd"/>
    </w:p>
    <w:p w14:paraId="741FF61A" w14:textId="77777777" w:rsidR="00DD3337" w:rsidRPr="001B7C50" w:rsidRDefault="00DD3337" w:rsidP="00DD3337">
      <w:pPr>
        <w:pStyle w:val="B1"/>
      </w:pPr>
      <w:r w:rsidRPr="001B7C50">
        <w:t>-</w:t>
      </w:r>
      <w:r w:rsidRPr="001B7C50">
        <w:tab/>
        <w:t xml:space="preserve">Optionally, an N3IWF FQDN and an identifier of the country where the configured N3IWF is </w:t>
      </w:r>
      <w:proofErr w:type="gramStart"/>
      <w:r w:rsidRPr="001B7C50">
        <w:t>located;</w:t>
      </w:r>
      <w:proofErr w:type="gramEnd"/>
    </w:p>
    <w:p w14:paraId="09313198" w14:textId="77777777" w:rsidR="00DD3337" w:rsidRPr="001B7C50" w:rsidRDefault="00DD3337" w:rsidP="00DD3337">
      <w:pPr>
        <w:pStyle w:val="B1"/>
      </w:pPr>
      <w:r w:rsidRPr="001B7C50">
        <w:t>-</w:t>
      </w:r>
      <w:r w:rsidRPr="001B7C50">
        <w:tab/>
        <w:t>Optionally, if the UE supports access to an SNPN using credentials from a Credentials Holder:</w:t>
      </w:r>
    </w:p>
    <w:p w14:paraId="3F4853AF" w14:textId="77777777" w:rsidR="00DD3337" w:rsidRPr="001B7C50" w:rsidRDefault="00DD3337" w:rsidP="00DD3337">
      <w:pPr>
        <w:pStyle w:val="B2"/>
      </w:pPr>
      <w:r w:rsidRPr="001B7C50">
        <w:t>-</w:t>
      </w:r>
      <w:r w:rsidRPr="001B7C50">
        <w:tab/>
        <w:t xml:space="preserve">User controlled prioritized list of preferred </w:t>
      </w:r>
      <w:proofErr w:type="gramStart"/>
      <w:r w:rsidRPr="001B7C50">
        <w:t>SNPNs;</w:t>
      </w:r>
      <w:proofErr w:type="gramEnd"/>
    </w:p>
    <w:p w14:paraId="54BF34A5" w14:textId="42CED5B4" w:rsidR="00DD3337" w:rsidRDefault="00DD3337" w:rsidP="00DD3337">
      <w:pPr>
        <w:pStyle w:val="B2"/>
        <w:rPr>
          <w:ins w:id="121" w:author="MediaTek Inc." w:date="2023-01-04T17:56:00Z"/>
        </w:rPr>
      </w:pPr>
      <w:r w:rsidRPr="001B7C50">
        <w:t>-</w:t>
      </w:r>
      <w:r w:rsidRPr="001B7C50">
        <w:tab/>
        <w:t>Credentials Holder controlled prioritized list of preferred SNPNs</w:t>
      </w:r>
      <w:ins w:id="122" w:author="MediaTek Inc." w:date="2023-01-04T17:56:00Z">
        <w:r>
          <w:t>, each</w:t>
        </w:r>
        <w:r>
          <w:rPr>
            <w:lang w:val="en-US"/>
          </w:rPr>
          <w:t xml:space="preserve"> entry of the list </w:t>
        </w:r>
        <w:proofErr w:type="gramStart"/>
        <w:r>
          <w:rPr>
            <w:lang w:val="en-US"/>
          </w:rPr>
          <w:t>includes</w:t>
        </w:r>
      </w:ins>
      <w:r w:rsidRPr="001B7C50">
        <w:t>;</w:t>
      </w:r>
      <w:proofErr w:type="gramEnd"/>
    </w:p>
    <w:p w14:paraId="16A48CAB" w14:textId="77777777" w:rsidR="00DD3337" w:rsidRDefault="00DD3337" w:rsidP="00DD3337">
      <w:pPr>
        <w:pStyle w:val="B3"/>
        <w:rPr>
          <w:ins w:id="123" w:author="MediaTek Inc." w:date="2023-01-04T17:56:00Z"/>
          <w:lang w:eastAsia="zh-TW"/>
        </w:rPr>
      </w:pPr>
      <w:ins w:id="124" w:author="MediaTek Inc." w:date="2023-01-04T17:56:00Z">
        <w:r>
          <w:rPr>
            <w:rFonts w:hint="eastAsia"/>
            <w:lang w:eastAsia="zh-TW"/>
          </w:rPr>
          <w:t>-</w:t>
        </w:r>
        <w:r>
          <w:rPr>
            <w:lang w:eastAsia="zh-TW"/>
          </w:rPr>
          <w:tab/>
          <w:t>an SNPN identifier; and</w:t>
        </w:r>
      </w:ins>
    </w:p>
    <w:p w14:paraId="13E93EB9" w14:textId="7755C23C" w:rsidR="00DD3337" w:rsidRPr="00DD3337" w:rsidRDefault="00DD3337">
      <w:pPr>
        <w:ind w:left="1135" w:hanging="284"/>
        <w:rPr>
          <w:lang w:eastAsia="zh-TW"/>
        </w:rPr>
        <w:pPrChange w:id="125" w:author="MediaTek Inc." w:date="2023-01-04T17:57:00Z">
          <w:pPr>
            <w:pStyle w:val="B2"/>
          </w:pPr>
        </w:pPrChange>
      </w:pPr>
      <w:ins w:id="126" w:author="MediaTek Inc." w:date="2023-01-04T17:56:00Z">
        <w:r>
          <w:rPr>
            <w:rFonts w:hint="eastAsia"/>
            <w:lang w:eastAsia="zh-TW"/>
          </w:rPr>
          <w:t>-</w:t>
        </w:r>
        <w:r>
          <w:rPr>
            <w:lang w:eastAsia="zh-TW"/>
          </w:rPr>
          <w:tab/>
        </w:r>
        <w:bookmarkStart w:id="127" w:name="_Hlk124842252"/>
        <w:r>
          <w:rPr>
            <w:lang w:eastAsia="zh-TW"/>
          </w:rPr>
          <w:t>optionally</w:t>
        </w:r>
      </w:ins>
      <w:ins w:id="128" w:author="NAMAN GUPTA" w:date="2023-01-18T17:37:00Z">
        <w:r w:rsidR="00117914">
          <w:rPr>
            <w:lang w:eastAsia="zh-TW"/>
          </w:rPr>
          <w:t>,</w:t>
        </w:r>
      </w:ins>
      <w:ins w:id="129" w:author="MediaTek Inc." w:date="2023-01-04T17:56:00Z">
        <w:r>
          <w:rPr>
            <w:lang w:eastAsia="zh-TW"/>
          </w:rPr>
          <w:t xml:space="preserve"> time validity information</w:t>
        </w:r>
      </w:ins>
      <w:bookmarkEnd w:id="127"/>
      <w:ins w:id="130" w:author="Amanda r01" w:date="2023-01-17T11:07:00Z">
        <w:r w:rsidR="00935EBC">
          <w:rPr>
            <w:lang w:eastAsia="zh-TW"/>
          </w:rPr>
          <w:t>,</w:t>
        </w:r>
        <w:r w:rsidR="00935EBC" w:rsidRPr="00935EBC">
          <w:rPr>
            <w:noProof/>
          </w:rPr>
          <w:t xml:space="preserve"> </w:t>
        </w:r>
        <w:r w:rsidR="00935EBC">
          <w:rPr>
            <w:noProof/>
          </w:rPr>
          <w:t xml:space="preserve">e.g., the start and the end time of </w:t>
        </w:r>
      </w:ins>
      <w:ins w:id="131" w:author="Amanda r01" w:date="2023-01-17T11:26:00Z">
        <w:r w:rsidR="00564D12">
          <w:rPr>
            <w:noProof/>
          </w:rPr>
          <w:t xml:space="preserve">allowing to </w:t>
        </w:r>
      </w:ins>
      <w:ins w:id="132" w:author="Amanda r01" w:date="2023-01-17T11:21:00Z">
        <w:r w:rsidR="00564D12">
          <w:rPr>
            <w:noProof/>
          </w:rPr>
          <w:t>access</w:t>
        </w:r>
      </w:ins>
      <w:ins w:id="133" w:author="Amanda r01" w:date="2023-01-17T11:22:00Z">
        <w:r w:rsidR="00564D12">
          <w:rPr>
            <w:noProof/>
          </w:rPr>
          <w:t xml:space="preserve"> an SNPN</w:t>
        </w:r>
      </w:ins>
      <w:ins w:id="134" w:author="Amanda r01" w:date="2023-01-17T11:07:00Z">
        <w:r w:rsidR="00935EBC">
          <w:rPr>
            <w:noProof/>
          </w:rPr>
          <w:t>,</w:t>
        </w:r>
      </w:ins>
      <w:ins w:id="135" w:author="MediaTek Inc." w:date="2023-01-04T17:56:00Z">
        <w:r>
          <w:rPr>
            <w:lang w:eastAsia="zh-TW"/>
          </w:rPr>
          <w:t xml:space="preserve"> </w:t>
        </w:r>
      </w:ins>
      <w:bookmarkStart w:id="136" w:name="_Hlk124842233"/>
      <w:ins w:id="137" w:author="IDCC_r11" w:date="2023-01-17T11:15:00Z">
        <w:r w:rsidR="00FE43B3" w:rsidRPr="00FE43B3">
          <w:rPr>
            <w:highlight w:val="yellow"/>
            <w:rPrChange w:id="138" w:author="IDCC_r11" w:date="2023-01-17T11:15:00Z">
              <w:rPr/>
            </w:rPrChange>
          </w:rPr>
          <w:t>if the UE supports access to an SNPN providing access for Localized services</w:t>
        </w:r>
      </w:ins>
      <w:ins w:id="139" w:author="MediaTek Inc." w:date="2023-01-04T17:56:00Z">
        <w:del w:id="140" w:author="IDCC_r11" w:date="2023-01-17T11:15:00Z">
          <w:r w:rsidDel="00FE43B3">
            <w:rPr>
              <w:lang w:eastAsia="zh-TW"/>
            </w:rPr>
            <w:delText xml:space="preserve">if the UE supports </w:delText>
          </w:r>
        </w:del>
      </w:ins>
      <w:ins w:id="141" w:author="QC_11" w:date="2023-01-17T10:09:00Z">
        <w:del w:id="142" w:author="IDCC_r11" w:date="2023-01-17T11:15:00Z">
          <w:r w:rsidR="00EC0E2C" w:rsidDel="00FE43B3">
            <w:rPr>
              <w:lang w:eastAsia="zh-TW"/>
            </w:rPr>
            <w:delText>validity conditions for SNPN selection</w:delText>
          </w:r>
        </w:del>
      </w:ins>
      <w:ins w:id="143" w:author="MediaTek Inc." w:date="2023-01-04T17:56:00Z">
        <w:del w:id="144" w:author="IDCC_r11" w:date="2023-01-17T11:15:00Z">
          <w:r w:rsidDel="00FE43B3">
            <w:rPr>
              <w:lang w:eastAsia="zh-TW"/>
            </w:rPr>
            <w:delText>to access an SNPN as Hosting network for the Localized services</w:delText>
          </w:r>
        </w:del>
      </w:ins>
    </w:p>
    <w:bookmarkEnd w:id="136"/>
    <w:p w14:paraId="46537023" w14:textId="5ADDDA08" w:rsidR="00DD3337" w:rsidRDefault="00DD3337" w:rsidP="00DD3337">
      <w:pPr>
        <w:pStyle w:val="B2"/>
        <w:rPr>
          <w:ins w:id="145" w:author="MediaTek Inc." w:date="2023-01-04T17:57:00Z"/>
        </w:rPr>
      </w:pPr>
      <w:r w:rsidRPr="001B7C50">
        <w:t>-</w:t>
      </w:r>
      <w:r w:rsidRPr="001B7C50">
        <w:tab/>
        <w:t>Credentials Holder controlled prioritized list of GINs</w:t>
      </w:r>
      <w:ins w:id="146" w:author="MediaTek Inc." w:date="2023-01-04T17:57:00Z">
        <w:r>
          <w:t>,</w:t>
        </w:r>
        <w:del w:id="147" w:author="PallabGupta_1701" w:date="2023-01-17T11:18:00Z">
          <w:r w:rsidDel="00B11D9E">
            <w:delText xml:space="preserve"> ,</w:delText>
          </w:r>
        </w:del>
        <w:r>
          <w:t xml:space="preserve"> each entry of the list </w:t>
        </w:r>
        <w:proofErr w:type="gramStart"/>
        <w:r>
          <w:t>includes</w:t>
        </w:r>
      </w:ins>
      <w:ins w:id="148" w:author="MediaTek Inc." w:date="2023-01-04T17:59:00Z">
        <w:r w:rsidR="000F5551">
          <w:t>;</w:t>
        </w:r>
      </w:ins>
      <w:proofErr w:type="gramEnd"/>
      <w:del w:id="149" w:author="MediaTek Inc." w:date="2023-01-04T17:59:00Z">
        <w:r w:rsidRPr="001B7C50" w:rsidDel="000F5551">
          <w:delText>.</w:delText>
        </w:r>
      </w:del>
    </w:p>
    <w:p w14:paraId="243ED0CD" w14:textId="77777777" w:rsidR="00DD3337" w:rsidRDefault="00DD3337" w:rsidP="00DD3337">
      <w:pPr>
        <w:pStyle w:val="B3"/>
        <w:rPr>
          <w:ins w:id="150" w:author="MediaTek Inc." w:date="2023-01-04T17:57:00Z"/>
          <w:lang w:eastAsia="zh-TW"/>
        </w:rPr>
      </w:pPr>
      <w:ins w:id="151" w:author="MediaTek Inc." w:date="2023-01-04T17:57:00Z">
        <w:r>
          <w:rPr>
            <w:rFonts w:hint="eastAsia"/>
            <w:lang w:eastAsia="zh-TW"/>
          </w:rPr>
          <w:t>-</w:t>
        </w:r>
        <w:r>
          <w:rPr>
            <w:lang w:eastAsia="zh-TW"/>
          </w:rPr>
          <w:tab/>
          <w:t>a GIN; and</w:t>
        </w:r>
      </w:ins>
    </w:p>
    <w:p w14:paraId="55892E02" w14:textId="3009662B" w:rsidR="00DD3337" w:rsidRPr="00DD3337" w:rsidRDefault="00DD3337">
      <w:pPr>
        <w:ind w:left="1135" w:hanging="284"/>
        <w:rPr>
          <w:lang w:eastAsia="zh-TW"/>
        </w:rPr>
        <w:pPrChange w:id="152" w:author="MediaTek Inc." w:date="2023-01-04T17:57:00Z">
          <w:pPr>
            <w:pStyle w:val="B2"/>
          </w:pPr>
        </w:pPrChange>
      </w:pPr>
      <w:ins w:id="153" w:author="MediaTek Inc." w:date="2023-01-04T17:57:00Z">
        <w:r>
          <w:rPr>
            <w:rFonts w:hint="eastAsia"/>
            <w:lang w:eastAsia="zh-TW"/>
          </w:rPr>
          <w:t>-</w:t>
        </w:r>
        <w:r>
          <w:rPr>
            <w:lang w:eastAsia="zh-TW"/>
          </w:rPr>
          <w:tab/>
          <w:t>optionally</w:t>
        </w:r>
      </w:ins>
      <w:ins w:id="154" w:author="NAMAN GUPTA" w:date="2023-01-18T17:37:00Z">
        <w:r w:rsidR="00117914">
          <w:rPr>
            <w:lang w:eastAsia="zh-TW"/>
          </w:rPr>
          <w:t>,</w:t>
        </w:r>
      </w:ins>
      <w:ins w:id="155" w:author="MediaTek Inc." w:date="2023-01-04T17:57:00Z">
        <w:r>
          <w:rPr>
            <w:lang w:eastAsia="zh-TW"/>
          </w:rPr>
          <w:t xml:space="preserve"> time validity information </w:t>
        </w:r>
      </w:ins>
      <w:ins w:id="156" w:author="Amanda r01" w:date="2023-01-17T11:08:00Z">
        <w:r w:rsidR="00935EBC">
          <w:rPr>
            <w:lang w:eastAsia="zh-TW"/>
          </w:rPr>
          <w:t>,</w:t>
        </w:r>
        <w:r w:rsidR="00935EBC" w:rsidRPr="00935EBC">
          <w:rPr>
            <w:noProof/>
          </w:rPr>
          <w:t xml:space="preserve"> </w:t>
        </w:r>
        <w:r w:rsidR="00935EBC">
          <w:rPr>
            <w:noProof/>
          </w:rPr>
          <w:t>e.g., the start and the end time of</w:t>
        </w:r>
      </w:ins>
      <w:ins w:id="157" w:author="Amanda r01" w:date="2023-01-17T11:22:00Z">
        <w:r w:rsidR="00564D12">
          <w:rPr>
            <w:noProof/>
          </w:rPr>
          <w:t xml:space="preserve"> </w:t>
        </w:r>
      </w:ins>
      <w:ins w:id="158" w:author="Amanda r01" w:date="2023-01-17T11:26:00Z">
        <w:r w:rsidR="00564D12">
          <w:rPr>
            <w:noProof/>
          </w:rPr>
          <w:t>allowing to access an SNPN</w:t>
        </w:r>
      </w:ins>
      <w:ins w:id="159" w:author="Amanda r01" w:date="2023-01-17T11:08:00Z">
        <w:r w:rsidR="00935EBC">
          <w:rPr>
            <w:noProof/>
          </w:rPr>
          <w:t>,</w:t>
        </w:r>
        <w:r w:rsidR="00935EBC">
          <w:rPr>
            <w:lang w:eastAsia="zh-TW"/>
          </w:rPr>
          <w:t xml:space="preserve"> </w:t>
        </w:r>
      </w:ins>
      <w:ins w:id="160" w:author="IDCC_r11" w:date="2023-01-17T11:16:00Z">
        <w:r w:rsidR="00FE43B3" w:rsidRPr="006074ED">
          <w:rPr>
            <w:highlight w:val="yellow"/>
          </w:rPr>
          <w:t>if the UE supports access to an SNPN providing access for Localized services</w:t>
        </w:r>
      </w:ins>
      <w:ins w:id="161" w:author="MediaTek Inc." w:date="2023-01-04T17:57:00Z">
        <w:del w:id="162" w:author="IDCC_r11" w:date="2023-01-17T11:16:00Z">
          <w:r w:rsidDel="00FE43B3">
            <w:rPr>
              <w:lang w:eastAsia="zh-TW"/>
            </w:rPr>
            <w:delText xml:space="preserve">if the UE supports </w:delText>
          </w:r>
        </w:del>
      </w:ins>
      <w:ins w:id="163" w:author="QC_11" w:date="2023-01-17T10:10:00Z">
        <w:del w:id="164" w:author="IDCC_r11" w:date="2023-01-17T11:16:00Z">
          <w:r w:rsidR="00EC0E2C" w:rsidDel="00FE43B3">
            <w:rPr>
              <w:lang w:eastAsia="zh-TW"/>
            </w:rPr>
            <w:delText>validity conditions for SNPN selection</w:delText>
          </w:r>
        </w:del>
      </w:ins>
      <w:ins w:id="165" w:author="MediaTek Inc." w:date="2023-01-04T17:57:00Z">
        <w:del w:id="166" w:author="QC_11" w:date="2023-01-17T10:10:00Z">
          <w:r w:rsidDel="00EC0E2C">
            <w:rPr>
              <w:lang w:eastAsia="zh-TW"/>
            </w:rPr>
            <w:delText>to access an SNPN as Hosting network for the Localized services</w:delText>
          </w:r>
        </w:del>
      </w:ins>
    </w:p>
    <w:p w14:paraId="0A01D286" w14:textId="77777777" w:rsidR="00DD3337" w:rsidRDefault="00DD3337" w:rsidP="00DD3337">
      <w:pPr>
        <w:pStyle w:val="B1"/>
      </w:pPr>
      <w:r>
        <w:t>-</w:t>
      </w:r>
      <w:r>
        <w:tab/>
        <w:t>Protection scheme for concealing the SUPI as defined in TS 33.501 [29</w:t>
      </w:r>
      <w:proofErr w:type="gramStart"/>
      <w:r>
        <w:t>];</w:t>
      </w:r>
      <w:proofErr w:type="gramEnd"/>
    </w:p>
    <w:p w14:paraId="02F61010" w14:textId="77777777" w:rsidR="00DD3337" w:rsidRDefault="00DD3337" w:rsidP="00DD3337">
      <w:pPr>
        <w:pStyle w:val="NO"/>
      </w:pPr>
      <w:r>
        <w:t>NOTE:</w:t>
      </w:r>
      <w:r>
        <w:tab/>
      </w:r>
      <w:proofErr w:type="gramStart"/>
      <w:r>
        <w:t>Additionally</w:t>
      </w:r>
      <w:proofErr w:type="gramEnd"/>
      <w:r>
        <w:t xml:space="preserve"> the UE can be configured with indication to use anonymous SUCI as defined in TS 24.501 [47].</w:t>
      </w:r>
    </w:p>
    <w:p w14:paraId="34D2DDD3" w14:textId="62B88374" w:rsidR="00DD3337" w:rsidRDefault="00DD3337" w:rsidP="00DD3337">
      <w:pPr>
        <w:rPr>
          <w:ins w:id="167" w:author="QC_11" w:date="2023-01-17T10:04:00Z"/>
        </w:rPr>
      </w:pPr>
      <w:r w:rsidRPr="001B7C50">
        <w:t xml:space="preserve">For an SNPN-enabled UE with SNPN subscription, the Credentials Holder controlled prioritized lists of preferred </w:t>
      </w:r>
      <w:proofErr w:type="gramStart"/>
      <w:r w:rsidRPr="001B7C50">
        <w:t>SNPNs</w:t>
      </w:r>
      <w:proofErr w:type="gramEnd"/>
      <w:r w:rsidRPr="001B7C50">
        <w:t xml:space="preserve">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 Updating Credentials Holder controlled prioritized lists of preferred SNPNs and GINs via the Steering of Roaming (</w:t>
      </w:r>
      <w:proofErr w:type="spellStart"/>
      <w:r w:rsidRPr="001B7C50">
        <w:t>SoR</w:t>
      </w:r>
      <w:proofErr w:type="spellEnd"/>
      <w:r w:rsidRPr="001B7C50">
        <w:t>) procedure is not applicable for Credentials Holder with AAA Server.</w:t>
      </w:r>
    </w:p>
    <w:p w14:paraId="5B97DCCB" w14:textId="0EBC1D11" w:rsidR="00A60164" w:rsidRPr="001B7C50" w:rsidRDefault="00CB0A88">
      <w:pPr>
        <w:pStyle w:val="EditorsNote"/>
        <w:pPrChange w:id="168" w:author="Ericsson User" w:date="2023-01-17T15:21:00Z">
          <w:pPr/>
        </w:pPrChange>
      </w:pPr>
      <w:ins w:id="169" w:author="Ericsson User" w:date="2023-01-17T15:21:00Z">
        <w:r>
          <w:t>Editor’s note:</w:t>
        </w:r>
      </w:ins>
      <w:ins w:id="170" w:author="QC_11" w:date="2023-01-17T10:09:00Z">
        <w:del w:id="171" w:author="Ericsson User" w:date="2023-01-17T15:21:00Z">
          <w:r w:rsidR="00EC0E2C" w:rsidDel="00CB0A88">
            <w:delText>NOTE X</w:delText>
          </w:r>
        </w:del>
      </w:ins>
      <w:ins w:id="172" w:author="QC_11" w:date="2023-01-17T10:05:00Z">
        <w:del w:id="173" w:author="Ericsson User" w:date="2023-01-17T15:21:00Z">
          <w:r w:rsidR="00A60164" w:rsidDel="00CB0A88">
            <w:delText>:</w:delText>
          </w:r>
        </w:del>
        <w:r w:rsidR="00A60164">
          <w:tab/>
          <w:t xml:space="preserve">Whether the </w:t>
        </w:r>
      </w:ins>
      <w:ins w:id="174" w:author="QC_11" w:date="2023-01-17T10:06:00Z">
        <w:r w:rsidR="00EC0E2C" w:rsidRPr="001B7C50">
          <w:t>Credentials Holder controlled prioritized list</w:t>
        </w:r>
      </w:ins>
      <w:ins w:id="175" w:author="QC_11" w:date="2023-01-17T10:11:00Z">
        <w:r w:rsidR="00EC0E2C">
          <w:t>s</w:t>
        </w:r>
      </w:ins>
      <w:ins w:id="176" w:author="QC_11" w:date="2023-01-17T10:06:00Z">
        <w:r w:rsidR="00EC0E2C" w:rsidRPr="001B7C50">
          <w:t xml:space="preserve"> of preferred SNPNs</w:t>
        </w:r>
        <w:r w:rsidR="00EC0E2C">
          <w:t xml:space="preserve">/GINs can be extended or if a new list type </w:t>
        </w:r>
        <w:del w:id="177" w:author="Ericsson User" w:date="2023-01-17T15:21:00Z">
          <w:r w:rsidR="00EC0E2C" w:rsidDel="00CB0A88">
            <w:delText>should</w:delText>
          </w:r>
        </w:del>
      </w:ins>
      <w:ins w:id="178" w:author="Ericsson User" w:date="2023-01-17T15:21:00Z">
        <w:r>
          <w:t>is</w:t>
        </w:r>
      </w:ins>
      <w:ins w:id="179" w:author="QC_11" w:date="2023-01-17T10:06:00Z">
        <w:del w:id="180" w:author="Ericsson User" w:date="2023-01-17T15:22:00Z">
          <w:r w:rsidR="00EC0E2C" w:rsidDel="00CB0A88">
            <w:delText xml:space="preserve"> be</w:delText>
          </w:r>
        </w:del>
        <w:r w:rsidR="00EC0E2C">
          <w:t xml:space="preserve"> defined to provide entries with validity information to the UE</w:t>
        </w:r>
      </w:ins>
      <w:ins w:id="181" w:author="QC_11" w:date="2023-01-17T10:07:00Z">
        <w:r w:rsidR="00EC0E2C">
          <w:t xml:space="preserve"> and if any capability indications are needed for UEs that support </w:t>
        </w:r>
      </w:ins>
      <w:ins w:id="182" w:author="QC_11" w:date="2023-01-17T10:08:00Z">
        <w:r w:rsidR="00EC0E2C">
          <w:t xml:space="preserve">those </w:t>
        </w:r>
      </w:ins>
      <w:ins w:id="183" w:author="QC_11" w:date="2023-01-17T10:07:00Z">
        <w:r w:rsidR="00EC0E2C">
          <w:t xml:space="preserve">validity </w:t>
        </w:r>
      </w:ins>
      <w:ins w:id="184" w:author="QC_11" w:date="2023-01-17T10:08:00Z">
        <w:r w:rsidR="00EC0E2C">
          <w:t>conditions</w:t>
        </w:r>
      </w:ins>
      <w:ins w:id="185" w:author="Ericsson User" w:date="2023-01-17T15:22:00Z">
        <w:r>
          <w:t xml:space="preserve"> is FFS and to </w:t>
        </w:r>
      </w:ins>
      <w:ins w:id="186" w:author="QC_11" w:date="2023-01-17T10:08:00Z">
        <w:del w:id="187" w:author="Ericsson User" w:date="2023-01-17T15:22:00Z">
          <w:r w:rsidR="00EC0E2C" w:rsidDel="00CB0A88">
            <w:delText xml:space="preserve"> can</w:delText>
          </w:r>
        </w:del>
        <w:r w:rsidR="00EC0E2C">
          <w:t xml:space="preserve"> be determined by CT1.</w:t>
        </w:r>
      </w:ins>
    </w:p>
    <w:p w14:paraId="1894C159" w14:textId="77777777" w:rsidR="00DD3337" w:rsidRPr="001B7C50" w:rsidRDefault="00DD3337" w:rsidP="00DD3337">
      <w:r w:rsidRPr="001B7C50">
        <w:t>A subscription of an SNPN is either:</w:t>
      </w:r>
    </w:p>
    <w:p w14:paraId="1DCA27B6" w14:textId="77777777" w:rsidR="00DD3337" w:rsidRPr="001B7C50" w:rsidRDefault="00DD3337" w:rsidP="00DD333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6F622351" w14:textId="77777777" w:rsidR="00DD3337" w:rsidRPr="001B7C50" w:rsidRDefault="00DD3337" w:rsidP="00DD3337">
      <w:pPr>
        <w:pStyle w:val="B1"/>
      </w:pPr>
      <w:r w:rsidRPr="001B7C50">
        <w:lastRenderedPageBreak/>
        <w:t>-</w:t>
      </w:r>
      <w:r w:rsidRPr="001B7C50">
        <w:tab/>
        <w:t>identified by a SUPI containing an IMSI.</w:t>
      </w:r>
    </w:p>
    <w:p w14:paraId="22F1CF17" w14:textId="77777777" w:rsidR="00DD3337" w:rsidRPr="001B7C50" w:rsidRDefault="00DD3337" w:rsidP="00DD3337">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A27827" w14:textId="77777777" w:rsidR="00DD3337" w:rsidRPr="001B7C50" w:rsidRDefault="00DD3337" w:rsidP="00DD3337">
      <w:r w:rsidRPr="001B7C50">
        <w:t>In the case of access to an SNPN using credentials owned by a Credentials Holder as specified in clause 5.30.2.9.2 and clause 5.30.2.9.3, the SUPI shall also contain identification for the Credentials Holder (</w:t>
      </w:r>
      <w:proofErr w:type="gramStart"/>
      <w:r w:rsidRPr="001B7C50">
        <w:t>i.e.</w:t>
      </w:r>
      <w:proofErr w:type="gramEnd"/>
      <w:r w:rsidRPr="001B7C50">
        <w:t xml:space="preserv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0E83EFE" w14:textId="77777777" w:rsidR="00DD3337" w:rsidRPr="001B7C50" w:rsidRDefault="00DD3337" w:rsidP="00DD3337">
      <w:pPr>
        <w:pStyle w:val="NO"/>
      </w:pPr>
      <w:r w:rsidRPr="001B7C50">
        <w:t>NOTE 2:</w:t>
      </w:r>
      <w:r w:rsidRPr="001B7C50">
        <w:tab/>
        <w:t>When Credentials Holder is an SNPN, and the MCC and MNC of the SNPN is not unique (</w:t>
      </w:r>
      <w:proofErr w:type="gramStart"/>
      <w:r w:rsidRPr="001B7C50">
        <w:t>e.g.</w:t>
      </w:r>
      <w:proofErr w:type="gramEnd"/>
      <w:r w:rsidRPr="001B7C50">
        <w:t xml:space="preserve"> MCC =999 is used and MNC is not coordinated amongst the SNPNs), then IMSI based SUPI is not supported as the MCC and MNC need not be globally unique always; instead USIM credentials are supported using Network Specific Identifier based SUPI.</w:t>
      </w:r>
    </w:p>
    <w:p w14:paraId="28C57369" w14:textId="77777777" w:rsidR="00DD3337" w:rsidRPr="001B7C50" w:rsidRDefault="00DD3337" w:rsidP="00DD3337">
      <w:pPr>
        <w:pStyle w:val="NO"/>
      </w:pPr>
      <w:r w:rsidRPr="001B7C50">
        <w:t>NOTE 3:</w:t>
      </w:r>
      <w:r w:rsidRPr="001B7C50">
        <w:tab/>
        <w:t>Network Specific Identifier are not supported for the case the Credentials Holder is provided by a PLMN.</w:t>
      </w:r>
    </w:p>
    <w:p w14:paraId="39E95484" w14:textId="77777777" w:rsidR="00DD3337" w:rsidRPr="001B7C50" w:rsidRDefault="00DD3337" w:rsidP="00DD3337">
      <w:pPr>
        <w:pStyle w:val="NO"/>
      </w:pPr>
      <w:r w:rsidRPr="001B7C50">
        <w:t>NOTE 4:</w:t>
      </w:r>
      <w:r w:rsidRPr="001B7C50">
        <w:tab/>
        <w:t xml:space="preserve">It is assumed that normally the SNPN and the Credentials Holder use different PLMN ID. If the SNPN and CHs (where CH can be another SNPN or a PLMN) share PLMN ID, and IMSI based SUPI is used, then the Routing Indicator can be used for AUSF/UDM discovery and selection </w:t>
      </w:r>
      <w:proofErr w:type="gramStart"/>
      <w:r w:rsidRPr="001B7C50">
        <w:t>as long as</w:t>
      </w:r>
      <w:proofErr w:type="gramEnd"/>
      <w:r w:rsidRPr="001B7C50">
        <w:t xml:space="preserve">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w:t>
      </w:r>
      <w:proofErr w:type="gramStart"/>
      <w:r w:rsidRPr="001B7C50">
        <w:t>as long as</w:t>
      </w:r>
      <w:proofErr w:type="gramEnd"/>
      <w:r w:rsidRPr="001B7C50">
        <w:t xml:space="preserve"> the Routing Indicator values are coordinated within the CH.</w:t>
      </w:r>
    </w:p>
    <w:p w14:paraId="475C2FD5" w14:textId="77777777" w:rsidR="00DD3337" w:rsidRPr="001B7C50" w:rsidRDefault="00DD3337" w:rsidP="00DD333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6A3DD17" w14:textId="77777777" w:rsidR="00DD3337" w:rsidRPr="001B7C50" w:rsidRDefault="00DD3337" w:rsidP="00DD3337">
      <w:pPr>
        <w:pStyle w:val="B1"/>
      </w:pPr>
      <w:r w:rsidRPr="001B7C50">
        <w:t>-</w:t>
      </w:r>
      <w:r w:rsidRPr="001B7C50">
        <w:tab/>
        <w:t xml:space="preserve">User controlled prioritized list of preferred </w:t>
      </w:r>
      <w:proofErr w:type="gramStart"/>
      <w:r w:rsidRPr="001B7C50">
        <w:t>SNPNs;</w:t>
      </w:r>
      <w:proofErr w:type="gramEnd"/>
    </w:p>
    <w:p w14:paraId="4765859C" w14:textId="7952B8A9" w:rsidR="00DD3337" w:rsidRDefault="00DD3337" w:rsidP="00DD3337">
      <w:pPr>
        <w:pStyle w:val="B1"/>
        <w:rPr>
          <w:ins w:id="188" w:author="MediaTek Inc." w:date="2023-01-04T17:59:00Z"/>
        </w:rPr>
      </w:pPr>
      <w:r w:rsidRPr="001B7C50">
        <w:t>-</w:t>
      </w:r>
      <w:r w:rsidRPr="001B7C50">
        <w:tab/>
        <w:t>Credentials Holder controlled prioritized list of preferred SNPNs</w:t>
      </w:r>
      <w:ins w:id="189" w:author="MediaTek Inc." w:date="2023-01-04T17:58:00Z">
        <w:r w:rsidR="000F5551">
          <w:t xml:space="preserve">, each entry of the list </w:t>
        </w:r>
        <w:proofErr w:type="gramStart"/>
        <w:r w:rsidR="000F5551">
          <w:t>includes</w:t>
        </w:r>
      </w:ins>
      <w:r w:rsidRPr="001B7C50">
        <w:t>;</w:t>
      </w:r>
      <w:proofErr w:type="gramEnd"/>
    </w:p>
    <w:p w14:paraId="494E9FF2" w14:textId="77777777" w:rsidR="000F5551" w:rsidRDefault="000F5551" w:rsidP="000F5551">
      <w:pPr>
        <w:pStyle w:val="B3"/>
        <w:rPr>
          <w:ins w:id="190" w:author="MediaTek Inc." w:date="2023-01-04T17:59:00Z"/>
          <w:lang w:eastAsia="zh-TW"/>
        </w:rPr>
      </w:pPr>
      <w:ins w:id="191" w:author="MediaTek Inc." w:date="2023-01-04T17:59:00Z">
        <w:r>
          <w:rPr>
            <w:rFonts w:hint="eastAsia"/>
            <w:lang w:eastAsia="zh-TW"/>
          </w:rPr>
          <w:t>-</w:t>
        </w:r>
        <w:r>
          <w:rPr>
            <w:lang w:eastAsia="zh-TW"/>
          </w:rPr>
          <w:tab/>
          <w:t>an SNPN identifier; and</w:t>
        </w:r>
      </w:ins>
    </w:p>
    <w:p w14:paraId="75831437" w14:textId="73A14886" w:rsidR="000F5551" w:rsidRPr="000F5551" w:rsidRDefault="000F5551">
      <w:pPr>
        <w:ind w:left="1135" w:hanging="284"/>
        <w:rPr>
          <w:lang w:eastAsia="zh-TW"/>
        </w:rPr>
        <w:pPrChange w:id="192" w:author="MediaTek Inc." w:date="2023-01-04T17:59:00Z">
          <w:pPr>
            <w:pStyle w:val="B1"/>
          </w:pPr>
        </w:pPrChange>
      </w:pPr>
      <w:ins w:id="193" w:author="MediaTek Inc." w:date="2023-01-04T17:59:00Z">
        <w:r>
          <w:rPr>
            <w:rFonts w:hint="eastAsia"/>
            <w:lang w:eastAsia="zh-TW"/>
          </w:rPr>
          <w:t>-</w:t>
        </w:r>
        <w:r>
          <w:rPr>
            <w:lang w:eastAsia="zh-TW"/>
          </w:rPr>
          <w:tab/>
          <w:t>optionally</w:t>
        </w:r>
      </w:ins>
      <w:ins w:id="194" w:author="NAMAN GUPTA" w:date="2023-01-18T17:37:00Z">
        <w:r w:rsidR="00117914">
          <w:rPr>
            <w:lang w:eastAsia="zh-TW"/>
          </w:rPr>
          <w:t>,</w:t>
        </w:r>
      </w:ins>
      <w:ins w:id="195" w:author="MediaTek Inc." w:date="2023-01-04T17:59:00Z">
        <w:r>
          <w:rPr>
            <w:lang w:eastAsia="zh-TW"/>
          </w:rPr>
          <w:t xml:space="preserve"> time validity information</w:t>
        </w:r>
      </w:ins>
      <w:ins w:id="196" w:author="Amanda r01" w:date="2023-01-17T11:08:00Z">
        <w:r w:rsidR="00B85511">
          <w:rPr>
            <w:lang w:eastAsia="zh-TW"/>
          </w:rPr>
          <w:t>,</w:t>
        </w:r>
        <w:r w:rsidR="00B85511" w:rsidRPr="00B85511">
          <w:rPr>
            <w:noProof/>
          </w:rPr>
          <w:t xml:space="preserve"> </w:t>
        </w:r>
        <w:r w:rsidR="00B85511">
          <w:rPr>
            <w:noProof/>
          </w:rPr>
          <w:t xml:space="preserve">e.g., the start and the end time of </w:t>
        </w:r>
      </w:ins>
      <w:ins w:id="197" w:author="Amanda r01" w:date="2023-01-17T11:27:00Z">
        <w:r w:rsidR="00564D12">
          <w:rPr>
            <w:noProof/>
          </w:rPr>
          <w:t>allowing to access an SNPN</w:t>
        </w:r>
      </w:ins>
      <w:ins w:id="198" w:author="Amanda r01" w:date="2023-01-17T11:08:00Z">
        <w:r w:rsidR="00B85511">
          <w:rPr>
            <w:noProof/>
          </w:rPr>
          <w:t>,</w:t>
        </w:r>
        <w:r w:rsidR="00B85511">
          <w:rPr>
            <w:lang w:eastAsia="zh-TW"/>
          </w:rPr>
          <w:t xml:space="preserve"> </w:t>
        </w:r>
      </w:ins>
      <w:ins w:id="199" w:author="MediaTek Inc." w:date="2023-01-04T17:59:00Z">
        <w:r>
          <w:rPr>
            <w:lang w:eastAsia="zh-TW"/>
          </w:rPr>
          <w:t xml:space="preserve"> </w:t>
        </w:r>
      </w:ins>
      <w:ins w:id="200" w:author="IDCC_r11" w:date="2023-01-17T11:18:00Z">
        <w:r w:rsidR="00FE43B3" w:rsidRPr="006074ED">
          <w:rPr>
            <w:highlight w:val="yellow"/>
          </w:rPr>
          <w:t>if the UE supports access to an SNPN providing access for Localized services</w:t>
        </w:r>
        <w:r w:rsidR="00FE43B3" w:rsidDel="00FE43B3">
          <w:rPr>
            <w:lang w:eastAsia="zh-TW"/>
          </w:rPr>
          <w:t xml:space="preserve"> </w:t>
        </w:r>
      </w:ins>
      <w:ins w:id="201" w:author="MediaTek Inc." w:date="2023-01-04T17:59:00Z">
        <w:del w:id="202" w:author="IDCC_r11" w:date="2023-01-17T11:18:00Z">
          <w:r w:rsidDel="00FE43B3">
            <w:rPr>
              <w:lang w:eastAsia="zh-TW"/>
            </w:rPr>
            <w:delText xml:space="preserve">if the UE supports </w:delText>
          </w:r>
        </w:del>
      </w:ins>
      <w:ins w:id="203" w:author="QC_11" w:date="2023-01-17T10:10:00Z">
        <w:del w:id="204" w:author="IDCC_r11" w:date="2023-01-17T11:18:00Z">
          <w:r w:rsidR="00EC0E2C" w:rsidDel="00FE43B3">
            <w:rPr>
              <w:lang w:eastAsia="zh-TW"/>
            </w:rPr>
            <w:delText>validity conditions for SNPN selection</w:delText>
          </w:r>
        </w:del>
      </w:ins>
      <w:ins w:id="205" w:author="MediaTek Inc." w:date="2023-01-04T17:59:00Z">
        <w:del w:id="206" w:author="IDCC_r11" w:date="2023-01-17T11:18:00Z">
          <w:r w:rsidDel="00FE43B3">
            <w:rPr>
              <w:lang w:eastAsia="zh-TW"/>
            </w:rPr>
            <w:delText xml:space="preserve">to </w:delText>
          </w:r>
        </w:del>
        <w:del w:id="207" w:author="QC_11" w:date="2023-01-17T10:10:00Z">
          <w:r w:rsidDel="00EC0E2C">
            <w:rPr>
              <w:lang w:eastAsia="zh-TW"/>
            </w:rPr>
            <w:delText>access an SNPN as Hosting network for the Localized services</w:delText>
          </w:r>
        </w:del>
      </w:ins>
    </w:p>
    <w:p w14:paraId="1CC38BBD" w14:textId="625F9012" w:rsidR="00DD3337" w:rsidRDefault="00DD3337" w:rsidP="00DD3337">
      <w:pPr>
        <w:pStyle w:val="B1"/>
        <w:rPr>
          <w:ins w:id="208" w:author="MediaTek Inc." w:date="2023-01-04T17:59:00Z"/>
        </w:rPr>
      </w:pPr>
      <w:r w:rsidRPr="001B7C50">
        <w:t>-</w:t>
      </w:r>
      <w:r w:rsidRPr="001B7C50">
        <w:tab/>
        <w:t>Credentials Holder controlled prioritized list of preferred GINs</w:t>
      </w:r>
      <w:ins w:id="209" w:author="MediaTek Inc." w:date="2023-01-04T17:59:00Z">
        <w:r w:rsidR="000F5551">
          <w:t xml:space="preserve">, each entry of the list </w:t>
        </w:r>
        <w:proofErr w:type="gramStart"/>
        <w:r w:rsidR="000F5551">
          <w:t>includes;</w:t>
        </w:r>
      </w:ins>
      <w:proofErr w:type="gramEnd"/>
      <w:del w:id="210" w:author="MediaTek Inc." w:date="2023-01-04T17:59:00Z">
        <w:r w:rsidRPr="001B7C50" w:rsidDel="000F5551">
          <w:delText>.</w:delText>
        </w:r>
      </w:del>
    </w:p>
    <w:p w14:paraId="6D208F63" w14:textId="77777777" w:rsidR="000F5551" w:rsidRDefault="000F5551" w:rsidP="000F5551">
      <w:pPr>
        <w:pStyle w:val="B3"/>
        <w:rPr>
          <w:ins w:id="211" w:author="MediaTek Inc." w:date="2023-01-04T17:59:00Z"/>
          <w:lang w:eastAsia="zh-TW"/>
        </w:rPr>
      </w:pPr>
      <w:ins w:id="212" w:author="MediaTek Inc." w:date="2023-01-04T17:59:00Z">
        <w:r>
          <w:rPr>
            <w:rFonts w:hint="eastAsia"/>
            <w:lang w:eastAsia="zh-TW"/>
          </w:rPr>
          <w:t>-</w:t>
        </w:r>
        <w:r>
          <w:rPr>
            <w:lang w:eastAsia="zh-TW"/>
          </w:rPr>
          <w:tab/>
          <w:t>a GIN; and</w:t>
        </w:r>
      </w:ins>
    </w:p>
    <w:p w14:paraId="0CDBF3B1" w14:textId="0D6832C5" w:rsidR="000F5551" w:rsidRPr="000F5551" w:rsidRDefault="000F5551">
      <w:pPr>
        <w:ind w:left="1135" w:hanging="284"/>
        <w:rPr>
          <w:lang w:eastAsia="zh-TW"/>
        </w:rPr>
        <w:pPrChange w:id="213" w:author="MediaTek Inc." w:date="2023-01-04T17:59:00Z">
          <w:pPr>
            <w:pStyle w:val="B1"/>
          </w:pPr>
        </w:pPrChange>
      </w:pPr>
      <w:ins w:id="214" w:author="MediaTek Inc." w:date="2023-01-04T17:59:00Z">
        <w:r>
          <w:rPr>
            <w:rFonts w:hint="eastAsia"/>
            <w:lang w:eastAsia="zh-TW"/>
          </w:rPr>
          <w:t>-</w:t>
        </w:r>
        <w:r>
          <w:rPr>
            <w:lang w:eastAsia="zh-TW"/>
          </w:rPr>
          <w:tab/>
          <w:t>optionally</w:t>
        </w:r>
      </w:ins>
      <w:ins w:id="215" w:author="NAMAN GUPTA" w:date="2023-01-18T17:37:00Z">
        <w:r w:rsidR="00117914">
          <w:rPr>
            <w:lang w:eastAsia="zh-TW"/>
          </w:rPr>
          <w:t>,</w:t>
        </w:r>
      </w:ins>
      <w:ins w:id="216" w:author="MediaTek Inc." w:date="2023-01-04T17:59:00Z">
        <w:r>
          <w:rPr>
            <w:lang w:eastAsia="zh-TW"/>
          </w:rPr>
          <w:t xml:space="preserve"> time validity information</w:t>
        </w:r>
      </w:ins>
      <w:ins w:id="217" w:author="Amanda r01" w:date="2023-01-17T11:08:00Z">
        <w:r w:rsidR="00B85511">
          <w:rPr>
            <w:lang w:eastAsia="zh-TW"/>
          </w:rPr>
          <w:t>,</w:t>
        </w:r>
        <w:r w:rsidR="00B85511" w:rsidRPr="00B85511">
          <w:rPr>
            <w:noProof/>
          </w:rPr>
          <w:t xml:space="preserve"> </w:t>
        </w:r>
        <w:r w:rsidR="00B85511">
          <w:rPr>
            <w:noProof/>
          </w:rPr>
          <w:t xml:space="preserve">e.g., the start and the end time of </w:t>
        </w:r>
      </w:ins>
      <w:ins w:id="218" w:author="Amanda r01" w:date="2023-01-17T11:27:00Z">
        <w:r w:rsidR="00564D12">
          <w:rPr>
            <w:noProof/>
          </w:rPr>
          <w:t>allowing to access an SNPN</w:t>
        </w:r>
      </w:ins>
      <w:ins w:id="219" w:author="Amanda r01" w:date="2023-01-17T11:08:00Z">
        <w:r w:rsidR="00B85511">
          <w:rPr>
            <w:noProof/>
          </w:rPr>
          <w:t>,</w:t>
        </w:r>
        <w:r w:rsidR="00B85511">
          <w:rPr>
            <w:lang w:eastAsia="zh-TW"/>
          </w:rPr>
          <w:t xml:space="preserve"> </w:t>
        </w:r>
      </w:ins>
      <w:ins w:id="220" w:author="MediaTek Inc." w:date="2023-01-04T17:59:00Z">
        <w:r>
          <w:rPr>
            <w:lang w:eastAsia="zh-TW"/>
          </w:rPr>
          <w:t xml:space="preserve"> </w:t>
        </w:r>
      </w:ins>
      <w:ins w:id="221" w:author="IDCC_r11" w:date="2023-01-17T11:18:00Z">
        <w:r w:rsidR="00FE43B3" w:rsidRPr="006074ED">
          <w:rPr>
            <w:highlight w:val="yellow"/>
          </w:rPr>
          <w:t>if the UE supports access to an SNPN providing access for Localized services</w:t>
        </w:r>
        <w:r w:rsidR="00FE43B3" w:rsidDel="00FE43B3">
          <w:rPr>
            <w:lang w:eastAsia="zh-TW"/>
          </w:rPr>
          <w:t xml:space="preserve"> </w:t>
        </w:r>
      </w:ins>
      <w:ins w:id="222" w:author="MediaTek Inc." w:date="2023-01-04T17:59:00Z">
        <w:del w:id="223" w:author="IDCC_r11" w:date="2023-01-17T11:18:00Z">
          <w:r w:rsidDel="00FE43B3">
            <w:rPr>
              <w:lang w:eastAsia="zh-TW"/>
            </w:rPr>
            <w:delText xml:space="preserve">if the UE supports </w:delText>
          </w:r>
        </w:del>
      </w:ins>
      <w:ins w:id="224" w:author="QC_11" w:date="2023-01-17T10:11:00Z">
        <w:del w:id="225" w:author="IDCC_r11" w:date="2023-01-17T11:18:00Z">
          <w:r w:rsidR="00EC0E2C" w:rsidDel="00FE43B3">
            <w:rPr>
              <w:lang w:eastAsia="zh-TW"/>
            </w:rPr>
            <w:delText>validity conditions for SNPN selection</w:delText>
          </w:r>
        </w:del>
      </w:ins>
      <w:ins w:id="226" w:author="MediaTek Inc." w:date="2023-01-04T17:59:00Z">
        <w:del w:id="227" w:author="IDCC_r11" w:date="2023-01-17T11:18:00Z">
          <w:r w:rsidDel="00FE43B3">
            <w:rPr>
              <w:lang w:eastAsia="zh-TW"/>
            </w:rPr>
            <w:delText xml:space="preserve">to </w:delText>
          </w:r>
        </w:del>
        <w:del w:id="228" w:author="QC_11" w:date="2023-01-17T10:11:00Z">
          <w:r w:rsidDel="00EC0E2C">
            <w:rPr>
              <w:lang w:eastAsia="zh-TW"/>
            </w:rPr>
            <w:delText>access an SNPN as Hosting network for the Localized services</w:delText>
          </w:r>
        </w:del>
      </w:ins>
    </w:p>
    <w:p w14:paraId="14D491E0" w14:textId="77777777" w:rsidR="00DD3337" w:rsidRPr="001B7C50" w:rsidRDefault="00DD3337" w:rsidP="00DD3337">
      <w:r w:rsidRPr="001B7C50">
        <w:t xml:space="preserve">For an SNPN-enabled UE with PLMN subscription, the Credentials Holder controlled prioritized lists of preferred </w:t>
      </w:r>
      <w:proofErr w:type="gramStart"/>
      <w:r w:rsidRPr="001B7C50">
        <w:t>SNPNs</w:t>
      </w:r>
      <w:proofErr w:type="gramEnd"/>
      <w:r w:rsidRPr="001B7C50">
        <w:t xml:space="preserve">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p>
    <w:p w14:paraId="6A3C7F3F" w14:textId="27668B9B" w:rsidR="00EC0E2C" w:rsidRPr="001B7C50" w:rsidRDefault="00CB0A88">
      <w:pPr>
        <w:pStyle w:val="EditorsNote"/>
        <w:rPr>
          <w:ins w:id="229" w:author="QC_11" w:date="2023-01-17T10:11:00Z"/>
        </w:rPr>
        <w:pPrChange w:id="230" w:author="Ericsson User" w:date="2023-01-17T15:22:00Z">
          <w:pPr>
            <w:pStyle w:val="NO"/>
          </w:pPr>
        </w:pPrChange>
      </w:pPr>
      <w:ins w:id="231" w:author="Ericsson User" w:date="2023-01-17T15:22:00Z">
        <w:r>
          <w:t>Editor’s note:</w:t>
        </w:r>
      </w:ins>
      <w:ins w:id="232" w:author="QC_11" w:date="2023-01-17T10:11:00Z">
        <w:del w:id="233" w:author="Ericsson User" w:date="2023-01-17T15:22:00Z">
          <w:r w:rsidR="00EC0E2C" w:rsidDel="00CB0A88">
            <w:delText>NOTE Y:</w:delText>
          </w:r>
        </w:del>
        <w:r w:rsidR="00EC0E2C">
          <w:tab/>
          <w:t xml:space="preserve">Whether the </w:t>
        </w:r>
        <w:r w:rsidR="00EC0E2C" w:rsidRPr="001B7C50">
          <w:t>Credentials Holder controlled prioritized list</w:t>
        </w:r>
        <w:r w:rsidR="00EC0E2C">
          <w:t>s</w:t>
        </w:r>
        <w:r w:rsidR="00EC0E2C" w:rsidRPr="001B7C50">
          <w:t xml:space="preserve"> of preferred SNPNs</w:t>
        </w:r>
        <w:r w:rsidR="00EC0E2C">
          <w:t xml:space="preserve">/GINs can be extended or if a new list type </w:t>
        </w:r>
      </w:ins>
      <w:ins w:id="234" w:author="Ericsson User" w:date="2023-01-17T15:23:00Z">
        <w:r>
          <w:t>is to</w:t>
        </w:r>
      </w:ins>
      <w:ins w:id="235" w:author="QC_11" w:date="2023-01-17T10:11:00Z">
        <w:del w:id="236" w:author="Ericsson User" w:date="2023-01-17T15:23:00Z">
          <w:r w:rsidR="00EC0E2C" w:rsidDel="00CB0A88">
            <w:delText>should</w:delText>
          </w:r>
        </w:del>
        <w:r w:rsidR="00EC0E2C">
          <w:t xml:space="preserve"> be defined to provide entries with validity information to the UE and if any capability indications are needed for UEs that support those validity conditions </w:t>
        </w:r>
      </w:ins>
      <w:ins w:id="237" w:author="Ericsson User" w:date="2023-01-17T15:23:00Z">
        <w:r w:rsidR="00F248BA">
          <w:t>is FFS and to</w:t>
        </w:r>
      </w:ins>
      <w:ins w:id="238" w:author="QC_11" w:date="2023-01-17T10:11:00Z">
        <w:del w:id="239" w:author="Ericsson User" w:date="2023-01-17T15:23:00Z">
          <w:r w:rsidR="00EC0E2C" w:rsidDel="00F248BA">
            <w:delText>can</w:delText>
          </w:r>
        </w:del>
        <w:r w:rsidR="00EC0E2C">
          <w:t xml:space="preserve"> be determined by CT1.</w:t>
        </w:r>
      </w:ins>
    </w:p>
    <w:p w14:paraId="5CA53F72" w14:textId="74C59746" w:rsidR="00EC0E2C" w:rsidDel="006866A0" w:rsidRDefault="00DD3337" w:rsidP="00317FA0">
      <w:pPr>
        <w:rPr>
          <w:ins w:id="240" w:author="QC_11" w:date="2023-01-17T10:11:00Z"/>
          <w:del w:id="241" w:author="NAMAN GUPTA" w:date="2023-01-18T17:05:00Z"/>
        </w:rPr>
      </w:pPr>
      <w:r w:rsidRPr="001B7C50">
        <w:t>When the Credentials Holder updates a UE with the Credentials Holder controlled prioritized lists of preferred SNPNs</w:t>
      </w:r>
      <w:ins w:id="242" w:author="NAMAN GUPTA" w:date="2023-01-18T17:06:00Z">
        <w:r w:rsidR="00317FA0">
          <w:t xml:space="preserve"> </w:t>
        </w:r>
      </w:ins>
      <w:del w:id="243" w:author="NAMAN GUPTA" w:date="2023-01-18T17:05:00Z">
        <w:r w:rsidRPr="001B7C50" w:rsidDel="00317FA0">
          <w:delText xml:space="preserve"> </w:delText>
        </w:r>
      </w:del>
    </w:p>
    <w:p w14:paraId="425D0C04" w14:textId="77777777" w:rsidR="00317FA0" w:rsidRPr="001B7C50" w:rsidRDefault="00DD3337" w:rsidP="00317FA0">
      <w:pPr>
        <w:rPr>
          <w:ins w:id="244" w:author="NAMAN GUPTA" w:date="2023-01-18T17:06:00Z"/>
        </w:rPr>
      </w:pPr>
      <w:del w:id="245" w:author="NAMAN GUPTA" w:date="2023-01-18T17:05:00Z">
        <w:r w:rsidRPr="001B7C50" w:rsidDel="00317FA0">
          <w:delText>a</w:delText>
        </w:r>
      </w:del>
      <w:del w:id="246" w:author="NAMAN GUPTA" w:date="2023-01-18T17:06:00Z">
        <w:r w:rsidRPr="001B7C50" w:rsidDel="00317FA0">
          <w:delText>nd GINs the UE may perform SNPN selection again, e.g. to potentially select a higher prioritized SNPN</w:delText>
        </w:r>
      </w:del>
      <w:ins w:id="247" w:author="MediaTek Inc." w:date="2023-01-04T18:00:00Z">
        <w:del w:id="248" w:author="NAMAN GUPTA" w:date="2023-01-18T17:06:00Z">
          <w:r w:rsidR="000F5551" w:rsidDel="00317FA0">
            <w:delText xml:space="preserve"> or to potentially select an SNPN </w:delText>
          </w:r>
        </w:del>
        <w:del w:id="249" w:author="NAMAN GUPTA" w:date="2023-01-18T16:35:00Z">
          <w:r w:rsidR="000F5551" w:rsidRPr="008C080C" w:rsidDel="008C080C">
            <w:rPr>
              <w:highlight w:val="lightGray"/>
              <w:rPrChange w:id="250" w:author="NAMAN GUPTA" w:date="2023-01-18T16:37:00Z">
                <w:rPr/>
              </w:rPrChange>
            </w:rPr>
            <w:delText>as Hosting network</w:delText>
          </w:r>
        </w:del>
        <w:del w:id="251" w:author="NAMAN GUPTA" w:date="2023-01-18T17:06:00Z">
          <w:r w:rsidR="000F5551" w:rsidRPr="008C080C" w:rsidDel="00317FA0">
            <w:rPr>
              <w:highlight w:val="lightGray"/>
              <w:rPrChange w:id="252" w:author="NAMAN GUPTA" w:date="2023-01-18T16:37:00Z">
                <w:rPr/>
              </w:rPrChange>
            </w:rPr>
            <w:delText xml:space="preserve"> for</w:delText>
          </w:r>
          <w:r w:rsidR="000F5551" w:rsidDel="00317FA0">
            <w:delText xml:space="preserve"> the Localized services</w:delText>
          </w:r>
        </w:del>
      </w:ins>
      <w:ins w:id="253" w:author="NAMAN GUPTA" w:date="2023-01-18T17:06:00Z">
        <w:r w:rsidR="00317FA0">
          <w:t xml:space="preserve"> a</w:t>
        </w:r>
        <w:r w:rsidR="00317FA0" w:rsidRPr="001B7C50">
          <w:t xml:space="preserve">nd GINs the UE may perform SNPN </w:t>
        </w:r>
        <w:r w:rsidR="00317FA0" w:rsidRPr="001B7C50">
          <w:lastRenderedPageBreak/>
          <w:t xml:space="preserve">selection again, </w:t>
        </w:r>
        <w:proofErr w:type="gramStart"/>
        <w:r w:rsidR="00317FA0" w:rsidRPr="001B7C50">
          <w:t>e.g.</w:t>
        </w:r>
        <w:proofErr w:type="gramEnd"/>
        <w:r w:rsidR="00317FA0" w:rsidRPr="001B7C50">
          <w:t xml:space="preserve"> to potentially select a higher prioritized SNPN</w:t>
        </w:r>
        <w:r w:rsidR="00317FA0">
          <w:t xml:space="preserve"> or to potentially select an SNPN </w:t>
        </w:r>
        <w:r w:rsidR="00317FA0" w:rsidRPr="00570221">
          <w:rPr>
            <w:highlight w:val="lightGray"/>
          </w:rPr>
          <w:t>that provides access for</w:t>
        </w:r>
        <w:r w:rsidR="00317FA0">
          <w:t xml:space="preserve"> Localized services</w:t>
        </w:r>
        <w:r w:rsidR="00317FA0" w:rsidRPr="001B7C50">
          <w:t>.</w:t>
        </w:r>
      </w:ins>
    </w:p>
    <w:p w14:paraId="39ED0B67" w14:textId="3CF94872" w:rsidR="00DD3337" w:rsidRPr="001B7C50" w:rsidRDefault="00DD3337" w:rsidP="00317FA0">
      <w:del w:id="254" w:author="NAMAN GUPTA" w:date="2023-01-18T17:06:00Z">
        <w:r w:rsidRPr="001B7C50" w:rsidDel="00317FA0">
          <w:delText>.</w:delText>
        </w:r>
      </w:del>
    </w:p>
    <w:p w14:paraId="6D3D19E3" w14:textId="3F590B2D"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THIRD</w:t>
      </w:r>
      <w:r w:rsidRPr="00660CA4">
        <w:rPr>
          <w:noProof/>
          <w:color w:val="FFFFFF" w:themeColor="background1"/>
        </w:rPr>
        <w:t xml:space="preserve"> CHANGE ****</w:t>
      </w:r>
    </w:p>
    <w:p w14:paraId="76F96023" w14:textId="77777777" w:rsidR="00C20009" w:rsidRPr="001B7C50" w:rsidRDefault="00C20009" w:rsidP="00C20009">
      <w:pPr>
        <w:pStyle w:val="Heading5"/>
      </w:pPr>
      <w:bookmarkStart w:id="255" w:name="_Toc122440611"/>
      <w:r w:rsidRPr="001B7C50">
        <w:t>5.30.2.4.1</w:t>
      </w:r>
      <w:r w:rsidRPr="001B7C50">
        <w:tab/>
        <w:t>General</w:t>
      </w:r>
      <w:bookmarkEnd w:id="255"/>
    </w:p>
    <w:p w14:paraId="57EA0E5B" w14:textId="77777777" w:rsidR="00C20009" w:rsidRPr="001B7C50" w:rsidRDefault="00C20009" w:rsidP="00C20009">
      <w:r w:rsidRPr="001B7C50">
        <w:t xml:space="preserve">An SNPN-enabled UE supports the SNPN access mode. When the UE is set to operate in SNPN access mode the UE selects and registers with SNPNs over </w:t>
      </w:r>
      <w:proofErr w:type="spellStart"/>
      <w:r w:rsidRPr="001B7C50">
        <w:t>Uu</w:t>
      </w:r>
      <w:proofErr w:type="spellEnd"/>
      <w:r w:rsidRPr="001B7C50">
        <w:t xml:space="preserve"> as described in clause 5.30.2.4.</w:t>
      </w:r>
      <w:r>
        <w:t xml:space="preserve"> Network selection in SNPN access mode for access to SNPN services via Untrusted non-3GPP access, </w:t>
      </w:r>
      <w:proofErr w:type="gramStart"/>
      <w:r>
        <w:t>Trusted</w:t>
      </w:r>
      <w:proofErr w:type="gramEnd"/>
      <w:r>
        <w:t xml:space="preserve"> non-3GPP access and Wireline access is specified in clause 5.30.2.12, clause 5.30.2.13 and clause 5.30.2.14 respectively. Access network selection in SNPN access mode for 5G NSWO is specified in clause 6.3.12b.</w:t>
      </w:r>
    </w:p>
    <w:p w14:paraId="4935ABC6" w14:textId="77777777" w:rsidR="00C20009" w:rsidRPr="001B7C50" w:rsidRDefault="00C20009" w:rsidP="00C20009">
      <w:r w:rsidRPr="001B7C50">
        <w:t>Emergency services are supported in SNPN access mode</w:t>
      </w:r>
      <w:r>
        <w:t xml:space="preserve"> over </w:t>
      </w:r>
      <w:proofErr w:type="spellStart"/>
      <w:r>
        <w:t>Uu</w:t>
      </w:r>
      <w:proofErr w:type="spellEnd"/>
      <w:r w:rsidRPr="001B7C50">
        <w:t xml:space="preserve"> as defined in clause 5.16.4.1.</w:t>
      </w:r>
      <w:r>
        <w:t xml:space="preserve"> Support for Emergency in SNPN access mode via Untrusted non-3GPP access is specified in clause 5.30.2.12.</w:t>
      </w:r>
    </w:p>
    <w:p w14:paraId="2B0BA84B" w14:textId="77777777" w:rsidR="00C20009" w:rsidRPr="001B7C50" w:rsidRDefault="00C20009" w:rsidP="00C20009">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 xml:space="preserve">[17]. For a UE capable of simultaneously connecting to an SNPN and a PLMN, the setting for operation in SNPN access mode is applied only to the </w:t>
      </w:r>
      <w:proofErr w:type="spellStart"/>
      <w:r w:rsidRPr="001B7C50">
        <w:t>Uu</w:t>
      </w:r>
      <w:proofErr w:type="spellEnd"/>
      <w:r w:rsidRPr="001B7C50">
        <w:t xml:space="preserve"> interface for connection to the SNPN. Clause D.4 provides more details.</w:t>
      </w:r>
    </w:p>
    <w:p w14:paraId="79440528" w14:textId="77777777" w:rsidR="00C20009" w:rsidRPr="001B7C50" w:rsidRDefault="00C20009" w:rsidP="00C20009">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4186CD69" w14:textId="77777777" w:rsidR="00C20009" w:rsidRPr="001B7C50" w:rsidRDefault="00C20009" w:rsidP="00C20009">
      <w:pPr>
        <w:pStyle w:val="NO"/>
      </w:pPr>
      <w:r w:rsidRPr="001B7C50">
        <w:t>NOTE:</w:t>
      </w:r>
      <w:r w:rsidRPr="001B7C50">
        <w:tab/>
        <w:t>Details of activation and deactivation of SNPN access mode are up to UE implementation.</w:t>
      </w:r>
    </w:p>
    <w:p w14:paraId="6B8314FA" w14:textId="77777777" w:rsidR="00C20009" w:rsidRPr="001B7C50" w:rsidRDefault="00C20009" w:rsidP="00C20009">
      <w:r w:rsidRPr="001B7C50">
        <w:t>When a UE is set to operate in SNPN access mode the UE does not perform normal PLMN selection procedures as defined in clause 4.4 of TS</w:t>
      </w:r>
      <w:r>
        <w:t> </w:t>
      </w:r>
      <w:r w:rsidRPr="001B7C50">
        <w:t>23.122</w:t>
      </w:r>
      <w:r>
        <w:t> </w:t>
      </w:r>
      <w:r w:rsidRPr="001B7C50">
        <w:t>[17].</w:t>
      </w:r>
    </w:p>
    <w:p w14:paraId="1EC8A0E0" w14:textId="71B8BD94" w:rsidR="00C20009" w:rsidRDefault="00C20009" w:rsidP="00C20009">
      <w:pPr>
        <w:rPr>
          <w:ins w:id="256" w:author="QC_11" w:date="2023-01-17T10:23:00Z"/>
        </w:rPr>
      </w:pPr>
      <w:r w:rsidRPr="001B7C50">
        <w:t>UEs operating in SNPN access mode read the information described in clause 5.30.2.2 from the broadcast system information and take them into account during network selection.</w:t>
      </w:r>
      <w:ins w:id="257" w:author="MediaTek Inc." w:date="2023-01-04T18:00:00Z">
        <w:r w:rsidR="00B00BEA">
          <w:t xml:space="preserve"> Furthermore, if </w:t>
        </w:r>
      </w:ins>
      <w:ins w:id="258" w:author="PallabGupta_1701" w:date="2023-01-17T11:18:00Z">
        <w:r w:rsidR="00B11D9E" w:rsidRPr="00E64684">
          <w:rPr>
            <w:highlight w:val="magenta"/>
            <w:rPrChange w:id="259" w:author="PallabGupta_1701" w:date="2023-01-17T11:18:00Z">
              <w:rPr/>
            </w:rPrChange>
          </w:rPr>
          <w:t>the</w:t>
        </w:r>
        <w:r w:rsidR="00B11D9E">
          <w:t xml:space="preserve"> </w:t>
        </w:r>
      </w:ins>
      <w:ins w:id="260" w:author="MediaTek Inc." w:date="2023-01-04T18:00:00Z">
        <w:r w:rsidR="00B00BEA">
          <w:t xml:space="preserve">UE supports access </w:t>
        </w:r>
      </w:ins>
      <w:ins w:id="261" w:author="PallabGupta_1701" w:date="2023-01-17T11:18:00Z">
        <w:r w:rsidR="00B11D9E" w:rsidRPr="00E64684">
          <w:rPr>
            <w:highlight w:val="magenta"/>
            <w:rPrChange w:id="262" w:author="PallabGupta_1701" w:date="2023-01-17T11:18:00Z">
              <w:rPr/>
            </w:rPrChange>
          </w:rPr>
          <w:t>to</w:t>
        </w:r>
        <w:r w:rsidR="00B11D9E">
          <w:t xml:space="preserve"> </w:t>
        </w:r>
      </w:ins>
      <w:ins w:id="263" w:author="MediaTek Inc." w:date="2023-01-04T18:00:00Z">
        <w:r w:rsidR="00B00BEA">
          <w:t xml:space="preserve">an SNPN </w:t>
        </w:r>
      </w:ins>
      <w:ins w:id="264" w:author="Ericsson User" w:date="2023-01-17T15:24:00Z">
        <w:r w:rsidR="00F248BA">
          <w:t xml:space="preserve">providing access </w:t>
        </w:r>
      </w:ins>
      <w:ins w:id="265" w:author="MediaTek Inc." w:date="2023-01-04T18:00:00Z">
        <w:del w:id="266" w:author="Ericsson User" w:date="2023-01-17T15:24:00Z">
          <w:r w:rsidR="00B00BEA" w:rsidDel="00F248BA">
            <w:delText xml:space="preserve">as Hosting network </w:delText>
          </w:r>
        </w:del>
        <w:r w:rsidR="00B00BEA">
          <w:t xml:space="preserve">for </w:t>
        </w:r>
        <w:del w:id="267" w:author="QC_11" w:date="2023-01-17T10:12:00Z">
          <w:r w:rsidR="00B00BEA" w:rsidDel="00EC0E2C">
            <w:delText xml:space="preserve">the </w:delText>
          </w:r>
        </w:del>
        <w:r w:rsidR="00B00BEA">
          <w:t xml:space="preserve">Localized services, and </w:t>
        </w:r>
      </w:ins>
      <w:ins w:id="268" w:author="MediaTek Inc." w:date="2023-01-17T11:12:00Z">
        <w:r w:rsidR="00A96EBB" w:rsidRPr="00A96EBB">
          <w:rPr>
            <w:highlight w:val="green"/>
            <w:rPrChange w:id="269" w:author="MediaTek Inc." w:date="2023-01-17T11:14:00Z">
              <w:rPr/>
            </w:rPrChange>
          </w:rPr>
          <w:t>the end user enables to access the Localized services</w:t>
        </w:r>
      </w:ins>
      <w:ins w:id="270" w:author="MediaTek Inc." w:date="2023-01-17T11:13:00Z">
        <w:del w:id="271" w:author="Huawei" w:date="2023-01-17T14:24:00Z">
          <w:r w:rsidR="00A96EBB" w:rsidRPr="00A96EBB" w:rsidDel="00571097">
            <w:rPr>
              <w:highlight w:val="green"/>
              <w:rPrChange w:id="272" w:author="MediaTek Inc." w:date="2023-01-17T11:14:00Z">
                <w:rPr/>
              </w:rPrChange>
            </w:rPr>
            <w:delText xml:space="preserve"> </w:delText>
          </w:r>
        </w:del>
      </w:ins>
      <w:ins w:id="273" w:author="MediaTek Inc." w:date="2023-01-04T18:00:00Z">
        <w:del w:id="274" w:author="Huawei" w:date="2023-01-17T14:24:00Z">
          <w:r w:rsidR="00B00BEA" w:rsidRPr="00A96EBB" w:rsidDel="00571097">
            <w:rPr>
              <w:strike/>
              <w:highlight w:val="green"/>
              <w:rPrChange w:id="275" w:author="MediaTek Inc." w:date="2023-01-17T11:14:00Z">
                <w:rPr/>
              </w:rPrChange>
            </w:rPr>
            <w:delText>the Localized services access mode is enabled</w:delText>
          </w:r>
          <w:r w:rsidR="00B00BEA" w:rsidRPr="00A96EBB" w:rsidDel="00571097">
            <w:rPr>
              <w:highlight w:val="green"/>
              <w:rPrChange w:id="276" w:author="MediaTek Inc." w:date="2023-01-17T11:14:00Z">
                <w:rPr/>
              </w:rPrChange>
            </w:rPr>
            <w:delText>,</w:delText>
          </w:r>
        </w:del>
        <w:r w:rsidR="00B00BEA">
          <w:t xml:space="preserve"> the UE</w:t>
        </w:r>
        <w:r w:rsidR="00B00BEA" w:rsidRPr="00317FA0">
          <w:rPr>
            <w:strike/>
            <w:highlight w:val="lightGray"/>
            <w:rPrChange w:id="277" w:author="NAMAN GUPTA" w:date="2023-01-18T17:07:00Z">
              <w:rPr/>
            </w:rPrChange>
          </w:rPr>
          <w:t>s</w:t>
        </w:r>
        <w:r w:rsidR="00B00BEA">
          <w:t xml:space="preserve"> </w:t>
        </w:r>
        <w:del w:id="278" w:author="PallabGupta_1701" w:date="2023-01-17T11:19:00Z">
          <w:r w:rsidR="00B00BEA" w:rsidRPr="00E64684" w:rsidDel="00E64684">
            <w:rPr>
              <w:highlight w:val="magenta"/>
              <w:rPrChange w:id="279" w:author="PallabGupta_1701" w:date="2023-01-17T11:19:00Z">
                <w:rPr/>
              </w:rPrChange>
            </w:rPr>
            <w:delText>can</w:delText>
          </w:r>
        </w:del>
      </w:ins>
      <w:ins w:id="280" w:author="PallabGupta_1701" w:date="2023-01-17T11:19:00Z">
        <w:r w:rsidR="00E64684" w:rsidRPr="00E64684">
          <w:rPr>
            <w:highlight w:val="magenta"/>
            <w:rPrChange w:id="281" w:author="PallabGupta_1701" w:date="2023-01-17T11:19:00Z">
              <w:rPr/>
            </w:rPrChange>
          </w:rPr>
          <w:t>may</w:t>
        </w:r>
      </w:ins>
      <w:ins w:id="282" w:author="MediaTek Inc." w:date="2023-01-04T18:00:00Z">
        <w:r w:rsidR="00B00BEA">
          <w:t xml:space="preserve"> select an SNPN </w:t>
        </w:r>
      </w:ins>
      <w:ins w:id="283" w:author="Ericsson User" w:date="2023-01-17T15:25:00Z">
        <w:r w:rsidR="00F248BA" w:rsidRPr="00F248BA">
          <w:t xml:space="preserve">providing access </w:t>
        </w:r>
      </w:ins>
      <w:ins w:id="284" w:author="MediaTek Inc." w:date="2023-01-04T18:00:00Z">
        <w:del w:id="285" w:author="Ericsson User" w:date="2023-01-17T15:25:00Z">
          <w:r w:rsidR="00B00BEA" w:rsidDel="00F248BA">
            <w:delText xml:space="preserve">as Hosting network </w:delText>
          </w:r>
        </w:del>
        <w:r w:rsidR="00B00BEA">
          <w:t xml:space="preserve">for </w:t>
        </w:r>
        <w:del w:id="286" w:author="Ericsson User" w:date="2023-01-17T15:25:00Z">
          <w:r w:rsidR="00B00BEA" w:rsidDel="00F248BA">
            <w:delText xml:space="preserve">the </w:delText>
          </w:r>
        </w:del>
        <w:r w:rsidR="00B00BEA">
          <w:t>Localized services.</w:t>
        </w:r>
      </w:ins>
    </w:p>
    <w:p w14:paraId="2ACA82A6" w14:textId="41660E55" w:rsidR="00B12433" w:rsidRPr="001B7C50" w:rsidRDefault="00B12433" w:rsidP="00B12433">
      <w:pPr>
        <w:pStyle w:val="NO"/>
        <w:rPr>
          <w:ins w:id="287" w:author="QC_11" w:date="2023-01-17T10:23:00Z"/>
        </w:rPr>
      </w:pPr>
      <w:ins w:id="288" w:author="QC_11" w:date="2023-01-17T10:23:00Z">
        <w:r w:rsidRPr="001B7C50">
          <w:t>NOTE</w:t>
        </w:r>
        <w:r>
          <w:t> X</w:t>
        </w:r>
        <w:r w:rsidRPr="001B7C50">
          <w:t>:</w:t>
        </w:r>
        <w:r w:rsidRPr="001B7C50">
          <w:tab/>
          <w:t xml:space="preserve">Details of </w:t>
        </w:r>
        <w:r>
          <w:t xml:space="preserve">how the user enables/disables access to localized services </w:t>
        </w:r>
        <w:r w:rsidRPr="001B7C50">
          <w:t>are up to UE implementation.</w:t>
        </w:r>
      </w:ins>
    </w:p>
    <w:p w14:paraId="4EFA8008" w14:textId="77777777" w:rsidR="00B12433" w:rsidRPr="00B00BEA" w:rsidRDefault="00B12433" w:rsidP="00C20009"/>
    <w:p w14:paraId="701112B1" w14:textId="4DC77BE7"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FOURTH</w:t>
      </w:r>
      <w:r w:rsidRPr="00660CA4">
        <w:rPr>
          <w:noProof/>
          <w:color w:val="FFFFFF" w:themeColor="background1"/>
        </w:rPr>
        <w:t xml:space="preserve"> CHANGE ****</w:t>
      </w:r>
    </w:p>
    <w:p w14:paraId="2D3DAA4F" w14:textId="77777777" w:rsidR="00B00BEA" w:rsidRPr="001B7C50" w:rsidRDefault="00B00BEA" w:rsidP="00B00BEA">
      <w:pPr>
        <w:pStyle w:val="Heading5"/>
      </w:pPr>
      <w:bookmarkStart w:id="289" w:name="_Toc122440612"/>
      <w:r w:rsidRPr="001B7C50">
        <w:t>5.30.2.4.2</w:t>
      </w:r>
      <w:r w:rsidRPr="001B7C50">
        <w:tab/>
        <w:t>Automatic network selection</w:t>
      </w:r>
      <w:bookmarkEnd w:id="289"/>
    </w:p>
    <w:p w14:paraId="31BB65F4" w14:textId="77777777" w:rsidR="00B00BEA" w:rsidRPr="001B7C50" w:rsidRDefault="00B00BEA" w:rsidP="00B00BEA">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42309BEE" w14:textId="62BCF484" w:rsidR="00E64684" w:rsidRDefault="00E64684" w:rsidP="00E64684">
      <w:pPr>
        <w:rPr>
          <w:lang w:eastAsia="zh-TW"/>
        </w:rPr>
      </w:pPr>
      <w:moveToRangeStart w:id="290" w:author="PallabGupta_1701" w:date="2023-01-17T11:20:00Z" w:name="move124846859"/>
      <w:moveTo w:id="291" w:author="PallabGupta_1701" w:date="2023-01-17T11:20:00Z">
        <w:r>
          <w:rPr>
            <w:rFonts w:hint="eastAsia"/>
            <w:lang w:eastAsia="zh-TW"/>
          </w:rPr>
          <w:t>I</w:t>
        </w:r>
        <w:r>
          <w:rPr>
            <w:lang w:eastAsia="zh-TW"/>
          </w:rPr>
          <w:t xml:space="preserve">f the UE supports </w:t>
        </w:r>
        <w:del w:id="292" w:author="QC_11" w:date="2023-01-17T10:12:00Z">
          <w:r w:rsidDel="00EC0E2C">
            <w:rPr>
              <w:lang w:eastAsia="zh-TW"/>
            </w:rPr>
            <w:delText xml:space="preserve">to </w:delText>
          </w:r>
        </w:del>
        <w:r>
          <w:rPr>
            <w:lang w:eastAsia="zh-TW"/>
          </w:rPr>
          <w:t>access</w:t>
        </w:r>
      </w:moveTo>
      <w:ins w:id="293" w:author="QC_11" w:date="2023-01-17T10:12:00Z">
        <w:r w:rsidR="00EC0E2C">
          <w:rPr>
            <w:lang w:eastAsia="zh-TW"/>
          </w:rPr>
          <w:t>ing</w:t>
        </w:r>
      </w:ins>
      <w:moveTo w:id="294" w:author="PallabGupta_1701" w:date="2023-01-17T11:20:00Z">
        <w:r>
          <w:rPr>
            <w:lang w:eastAsia="zh-TW"/>
          </w:rPr>
          <w:t xml:space="preserve"> an SNPN </w:t>
        </w:r>
      </w:moveTo>
      <w:ins w:id="295" w:author="Ericsson User" w:date="2023-01-17T15:27:00Z">
        <w:r w:rsidR="00F248BA" w:rsidRPr="00F248BA">
          <w:rPr>
            <w:lang w:eastAsia="zh-TW"/>
          </w:rPr>
          <w:t xml:space="preserve">providing access </w:t>
        </w:r>
        <w:r w:rsidR="00F248BA">
          <w:rPr>
            <w:lang w:eastAsia="zh-TW"/>
          </w:rPr>
          <w:t>for Localized services</w:t>
        </w:r>
      </w:ins>
      <w:moveTo w:id="296" w:author="PallabGupta_1701" w:date="2023-01-17T11:20:00Z">
        <w:del w:id="297" w:author="Ericsson User" w:date="2023-01-17T15:27:00Z">
          <w:r w:rsidDel="00F248BA">
            <w:rPr>
              <w:lang w:eastAsia="zh-TW"/>
            </w:rPr>
            <w:delText>as Hosting network</w:delText>
          </w:r>
        </w:del>
        <w:r>
          <w:rPr>
            <w:lang w:eastAsia="zh-TW"/>
          </w:rPr>
          <w:t xml:space="preserve"> and </w:t>
        </w:r>
        <w:r w:rsidRPr="00B925CF">
          <w:rPr>
            <w:highlight w:val="green"/>
            <w:lang w:eastAsia="zh-TW"/>
          </w:rPr>
          <w:t xml:space="preserve">the end user enables to access </w:t>
        </w:r>
        <w:del w:id="298" w:author="QC_11" w:date="2023-01-17T10:12:00Z">
          <w:r w:rsidRPr="00B925CF" w:rsidDel="00EC0E2C">
            <w:rPr>
              <w:highlight w:val="green"/>
              <w:lang w:eastAsia="zh-TW"/>
            </w:rPr>
            <w:delText xml:space="preserve">the </w:delText>
          </w:r>
        </w:del>
        <w:r w:rsidRPr="00B925CF">
          <w:rPr>
            <w:highlight w:val="green"/>
            <w:lang w:eastAsia="zh-TW"/>
          </w:rPr>
          <w:t>Localized services</w:t>
        </w:r>
        <w:del w:id="299" w:author="Huawei" w:date="2023-01-17T14:24:00Z">
          <w:r w:rsidRPr="00B925CF" w:rsidDel="00571097">
            <w:rPr>
              <w:strike/>
              <w:highlight w:val="green"/>
              <w:lang w:eastAsia="zh-TW"/>
            </w:rPr>
            <w:delText>the Localized services access mode is enabled</w:delText>
          </w:r>
        </w:del>
        <w:r w:rsidRPr="00B925CF">
          <w:rPr>
            <w:highlight w:val="green"/>
            <w:lang w:eastAsia="zh-TW"/>
          </w:rPr>
          <w:t>,</w:t>
        </w:r>
        <w:r>
          <w:rPr>
            <w:lang w:eastAsia="zh-TW"/>
          </w:rPr>
          <w:t xml:space="preserve"> for automatic network selection, the UE selects and attempts registration on available SNPN in the following order:</w:t>
        </w:r>
      </w:moveTo>
    </w:p>
    <w:p w14:paraId="5DDAD732" w14:textId="1E56FEE0" w:rsidR="00E64684" w:rsidRPr="00566DB2" w:rsidRDefault="00E64684" w:rsidP="00E64684">
      <w:pPr>
        <w:pStyle w:val="B1"/>
        <w:rPr>
          <w:lang w:eastAsia="zh-TW"/>
        </w:rPr>
      </w:pPr>
      <w:moveTo w:id="300" w:author="PallabGupta_1701" w:date="2023-01-17T11:20:00Z">
        <w:r>
          <w:rPr>
            <w:lang w:eastAsia="zh-TW"/>
          </w:rPr>
          <w:t>-</w:t>
        </w:r>
        <w:r>
          <w:rPr>
            <w:lang w:eastAsia="zh-TW"/>
          </w:rPr>
          <w:tab/>
          <w:t xml:space="preserve">if the UE supports access to an SNPN using Credentials from a Credentials Holder then the UE continues by selecting and attempting registration on available </w:t>
        </w:r>
      </w:moveTo>
      <w:ins w:id="301" w:author="QC_11" w:date="2023-01-17T10:18:00Z">
        <w:r w:rsidR="00B12433">
          <w:rPr>
            <w:lang w:eastAsia="zh-TW"/>
          </w:rPr>
          <w:t xml:space="preserve">and allowable </w:t>
        </w:r>
      </w:ins>
      <w:moveTo w:id="302" w:author="PallabGupta_1701" w:date="2023-01-17T11:20:00Z">
        <w:r>
          <w:rPr>
            <w:lang w:eastAsia="zh-TW"/>
          </w:rPr>
          <w:t>SNPNs which broadcasts the indication that access using credentials from a Credentials Holder is supported in the following order:</w:t>
        </w:r>
      </w:moveTo>
    </w:p>
    <w:p w14:paraId="2F7E7BEC" w14:textId="6A6C9543" w:rsidR="00E64684" w:rsidRPr="00566DB2" w:rsidDel="00EC0E2C" w:rsidRDefault="00E64684" w:rsidP="00E64684">
      <w:pPr>
        <w:pStyle w:val="B2"/>
        <w:rPr>
          <w:del w:id="303" w:author="QC_11" w:date="2023-01-17T10:13:00Z"/>
          <w:lang w:eastAsia="zh-TW"/>
        </w:rPr>
      </w:pPr>
      <w:commentRangeStart w:id="304"/>
      <w:moveTo w:id="305" w:author="PallabGupta_1701" w:date="2023-01-17T11:20:00Z">
        <w:del w:id="306" w:author="QC_11" w:date="2023-01-17T10:13:00Z">
          <w:r w:rsidDel="00EC0E2C">
            <w:rPr>
              <w:rFonts w:hint="eastAsia"/>
              <w:lang w:eastAsia="zh-TW"/>
            </w:rPr>
            <w:delText>-</w:delText>
          </w:r>
          <w:r w:rsidDel="00EC0E2C">
            <w:rPr>
              <w:lang w:eastAsia="zh-TW"/>
            </w:rPr>
            <w:tab/>
            <w:delText xml:space="preserve">the SNPN as Hosting network the UE was last registered with </w:delText>
          </w:r>
        </w:del>
      </w:moveTo>
      <w:ins w:id="307" w:author="PallabGupta_1701" w:date="2023-01-17T11:22:00Z">
        <w:del w:id="308" w:author="QC_11" w:date="2023-01-17T10:13:00Z">
          <w:r w:rsidDel="00EC0E2C">
            <w:rPr>
              <w:lang w:eastAsia="zh-TW"/>
            </w:rPr>
            <w:delText>or</w:delText>
          </w:r>
          <w:r w:rsidDel="00EC0E2C">
            <w:delText xml:space="preserve"> the equivalent SNPN </w:delText>
          </w:r>
        </w:del>
      </w:ins>
      <w:moveTo w:id="309" w:author="PallabGupta_1701" w:date="2023-01-17T11:20:00Z">
        <w:del w:id="310" w:author="QC_11" w:date="2023-01-17T10:13:00Z">
          <w:r w:rsidDel="00EC0E2C">
            <w:rPr>
              <w:lang w:eastAsia="zh-TW"/>
            </w:rPr>
            <w:delText>(if available</w:delText>
          </w:r>
        </w:del>
      </w:moveTo>
      <w:ins w:id="311" w:author="PallabGupta_1701" w:date="2023-01-17T11:23:00Z">
        <w:del w:id="312" w:author="QC_11" w:date="2023-01-17T10:13:00Z">
          <w:r w:rsidDel="00EC0E2C">
            <w:rPr>
              <w:lang w:eastAsia="zh-TW"/>
            </w:rPr>
            <w:delText xml:space="preserve"> </w:delText>
          </w:r>
          <w:r w:rsidRPr="00E64684" w:rsidDel="00EC0E2C">
            <w:rPr>
              <w:highlight w:val="magenta"/>
              <w:lang w:eastAsia="zh-TW"/>
              <w:rPrChange w:id="313" w:author="PallabGupta_1701" w:date="2023-01-17T11:23:00Z">
                <w:rPr>
                  <w:lang w:eastAsia="zh-TW"/>
                </w:rPr>
              </w:rPrChange>
            </w:rPr>
            <w:delText>and if it is associated with a time validity information</w:delText>
          </w:r>
        </w:del>
      </w:ins>
      <w:moveTo w:id="314" w:author="PallabGupta_1701" w:date="2023-01-17T11:20:00Z">
        <w:del w:id="315" w:author="QC_11" w:date="2023-01-17T10:13:00Z">
          <w:r w:rsidDel="00EC0E2C">
            <w:rPr>
              <w:lang w:eastAsia="zh-TW"/>
            </w:rPr>
            <w:delText xml:space="preserve"> and the time validity information is met) or</w:delText>
          </w:r>
          <w:r w:rsidDel="00EC0E2C">
            <w:delText xml:space="preserve"> the equivalent SNPN (if available)</w:delText>
          </w:r>
          <w:r w:rsidDel="00EC0E2C">
            <w:rPr>
              <w:lang w:eastAsia="zh-TW"/>
            </w:rPr>
            <w:delText>;</w:delText>
          </w:r>
        </w:del>
      </w:moveTo>
      <w:commentRangeEnd w:id="304"/>
      <w:r w:rsidR="00EC0E2C">
        <w:rPr>
          <w:rStyle w:val="CommentReference"/>
        </w:rPr>
        <w:commentReference w:id="304"/>
      </w:r>
    </w:p>
    <w:p w14:paraId="2264CFA6" w14:textId="3EA2B8A3" w:rsidR="00E64684" w:rsidRDefault="00E64684" w:rsidP="00E64684">
      <w:pPr>
        <w:pStyle w:val="B2"/>
        <w:rPr>
          <w:lang w:eastAsia="zh-TW"/>
        </w:rPr>
      </w:pPr>
      <w:moveTo w:id="316" w:author="PallabGupta_1701" w:date="2023-01-17T11:20:00Z">
        <w:r>
          <w:rPr>
            <w:rFonts w:hint="eastAsia"/>
            <w:lang w:eastAsia="zh-TW"/>
          </w:rPr>
          <w:t>-</w:t>
        </w:r>
        <w:r>
          <w:rPr>
            <w:lang w:eastAsia="zh-TW"/>
          </w:rPr>
          <w:tab/>
          <w:t xml:space="preserve">SNPNs </w:t>
        </w:r>
        <w:del w:id="317" w:author="Huawei" w:date="2023-01-17T14:28:00Z">
          <w:r w:rsidDel="00571097">
            <w:rPr>
              <w:lang w:eastAsia="zh-TW"/>
            </w:rPr>
            <w:delText xml:space="preserve">with time validity information </w:delText>
          </w:r>
        </w:del>
        <w:r>
          <w:rPr>
            <w:lang w:eastAsia="zh-TW"/>
          </w:rPr>
          <w:t xml:space="preserve">in the Credentials Holder controlled prioritized list of preferred SNPNs (in prioritized order) if </w:t>
        </w:r>
        <w:del w:id="318" w:author="QC_11" w:date="2023-01-17T10:15:00Z">
          <w:r w:rsidDel="00EC0E2C">
            <w:rPr>
              <w:lang w:eastAsia="zh-TW"/>
            </w:rPr>
            <w:delText xml:space="preserve">the </w:delText>
          </w:r>
        </w:del>
        <w:r>
          <w:rPr>
            <w:lang w:eastAsia="zh-TW"/>
          </w:rPr>
          <w:t>time validity information</w:t>
        </w:r>
      </w:moveTo>
      <w:ins w:id="319" w:author="Huawei" w:date="2023-01-17T14:28:00Z">
        <w:r w:rsidR="00571097">
          <w:rPr>
            <w:lang w:eastAsia="zh-TW"/>
          </w:rPr>
          <w:t xml:space="preserve"> is available and</w:t>
        </w:r>
      </w:ins>
      <w:moveTo w:id="320" w:author="PallabGupta_1701" w:date="2023-01-17T11:20:00Z">
        <w:r>
          <w:rPr>
            <w:lang w:eastAsia="zh-TW"/>
          </w:rPr>
          <w:t xml:space="preserve"> is met;</w:t>
        </w:r>
      </w:moveTo>
      <w:ins w:id="321" w:author="IDCC_r11" w:date="2023-01-17T11:16:00Z">
        <w:r w:rsidR="00FE43B3">
          <w:rPr>
            <w:lang w:eastAsia="zh-TW"/>
          </w:rPr>
          <w:t xml:space="preserve"> </w:t>
        </w:r>
        <w:r w:rsidR="00FE43B3" w:rsidRPr="00FE43B3">
          <w:rPr>
            <w:highlight w:val="yellow"/>
            <w:lang w:eastAsia="zh-TW"/>
            <w:rPrChange w:id="322" w:author="IDCC_r11" w:date="2023-01-17T11:17:00Z">
              <w:rPr>
                <w:lang w:eastAsia="zh-TW"/>
              </w:rPr>
            </w:rPrChange>
          </w:rPr>
          <w:t>The SNPNs without time validity information are</w:t>
        </w:r>
      </w:ins>
      <w:ins w:id="323" w:author="IDCC_r11" w:date="2023-01-17T11:17:00Z">
        <w:r w:rsidR="00FE43B3" w:rsidRPr="00FE43B3">
          <w:rPr>
            <w:highlight w:val="yellow"/>
            <w:lang w:eastAsia="zh-TW"/>
            <w:rPrChange w:id="324" w:author="IDCC_r11" w:date="2023-01-17T11:17:00Z">
              <w:rPr>
                <w:lang w:eastAsia="zh-TW"/>
              </w:rPr>
            </w:rPrChange>
          </w:rPr>
          <w:t xml:space="preserve"> </w:t>
        </w:r>
        <w:proofErr w:type="gramStart"/>
        <w:r w:rsidR="00FE43B3" w:rsidRPr="00FE43B3">
          <w:rPr>
            <w:highlight w:val="yellow"/>
            <w:lang w:eastAsia="zh-TW"/>
            <w:rPrChange w:id="325" w:author="IDCC_r11" w:date="2023-01-17T11:17:00Z">
              <w:rPr>
                <w:lang w:eastAsia="zh-TW"/>
              </w:rPr>
            </w:rPrChange>
          </w:rPr>
          <w:t>ignored;</w:t>
        </w:r>
      </w:ins>
      <w:proofErr w:type="gramEnd"/>
    </w:p>
    <w:p w14:paraId="107ECEA7" w14:textId="0B2AA445" w:rsidR="00E64684" w:rsidRDefault="00E64684" w:rsidP="00E64684">
      <w:pPr>
        <w:pStyle w:val="B2"/>
        <w:rPr>
          <w:lang w:eastAsia="zh-TW"/>
        </w:rPr>
      </w:pPr>
      <w:moveTo w:id="326" w:author="PallabGupta_1701" w:date="2023-01-17T11:20:00Z">
        <w:r>
          <w:rPr>
            <w:rFonts w:hint="eastAsia"/>
            <w:lang w:eastAsia="zh-TW"/>
          </w:rPr>
          <w:lastRenderedPageBreak/>
          <w:t>-</w:t>
        </w:r>
        <w:r>
          <w:rPr>
            <w:lang w:eastAsia="zh-TW"/>
          </w:rPr>
          <w:tab/>
          <w:t>SNPNs, which additionally broadcast a GIN</w:t>
        </w:r>
        <w:del w:id="327" w:author="Huawei" w:date="2023-01-17T14:26:00Z">
          <w:r w:rsidDel="00571097">
            <w:rPr>
              <w:lang w:eastAsia="zh-TW"/>
            </w:rPr>
            <w:delText xml:space="preserve"> with time validity information</w:delText>
          </w:r>
        </w:del>
        <w:r>
          <w:rPr>
            <w:lang w:eastAsia="zh-TW"/>
          </w:rPr>
          <w:t xml:space="preserve"> contained in the Credentials Holder controlled prioritized list of preferred GINs (in prioritized order) if </w:t>
        </w:r>
        <w:del w:id="328" w:author="QC_11" w:date="2023-01-17T10:15:00Z">
          <w:r w:rsidDel="00EC0E2C">
            <w:rPr>
              <w:lang w:eastAsia="zh-TW"/>
            </w:rPr>
            <w:delText xml:space="preserve">the </w:delText>
          </w:r>
        </w:del>
        <w:r>
          <w:rPr>
            <w:lang w:eastAsia="zh-TW"/>
          </w:rPr>
          <w:t xml:space="preserve">time validity information </w:t>
        </w:r>
      </w:moveTo>
      <w:ins w:id="329" w:author="Huawei" w:date="2023-01-17T14:28:00Z">
        <w:r w:rsidR="00571097">
          <w:rPr>
            <w:lang w:eastAsia="zh-TW"/>
          </w:rPr>
          <w:t xml:space="preserve">is </w:t>
        </w:r>
      </w:ins>
      <w:ins w:id="330" w:author="Huawei" w:date="2023-01-17T14:30:00Z">
        <w:r w:rsidR="00571097">
          <w:rPr>
            <w:lang w:eastAsia="zh-TW"/>
          </w:rPr>
          <w:t xml:space="preserve">available and </w:t>
        </w:r>
      </w:ins>
      <w:moveTo w:id="331" w:author="PallabGupta_1701" w:date="2023-01-17T11:20:00Z">
        <w:r>
          <w:rPr>
            <w:lang w:eastAsia="zh-TW"/>
          </w:rPr>
          <w:t>is met</w:t>
        </w:r>
      </w:moveTo>
    </w:p>
    <w:p w14:paraId="6BCA8ABF" w14:textId="2FF2C780" w:rsidR="00E64684" w:rsidRDefault="00E64684" w:rsidP="00E64684">
      <w:pPr>
        <w:pStyle w:val="B1"/>
        <w:rPr>
          <w:lang w:eastAsia="zh-TW"/>
        </w:rPr>
      </w:pPr>
      <w:commentRangeStart w:id="332"/>
      <w:moveTo w:id="333" w:author="PallabGupta_1701" w:date="2023-01-17T11:20:00Z">
        <w:r>
          <w:rPr>
            <w:rFonts w:hint="eastAsia"/>
            <w:lang w:eastAsia="zh-TW"/>
          </w:rPr>
          <w:t>-</w:t>
        </w:r>
        <w:r>
          <w:rPr>
            <w:lang w:eastAsia="zh-TW"/>
          </w:rPr>
          <w:tab/>
          <w:t xml:space="preserve">the SNPN </w:t>
        </w:r>
      </w:moveTo>
      <w:ins w:id="334" w:author="MediaTek Inc." w:date="2023-01-18T18:01:00Z">
        <w:r w:rsidR="005E29BE" w:rsidRPr="005E29BE">
          <w:rPr>
            <w:highlight w:val="yellow"/>
            <w:lang w:eastAsia="zh-TW"/>
            <w:rPrChange w:id="335" w:author="MediaTek Inc." w:date="2023-01-18T18:01:00Z">
              <w:rPr>
                <w:lang w:eastAsia="zh-TW"/>
              </w:rPr>
            </w:rPrChange>
          </w:rPr>
          <w:t>not providing access for Localized services</w:t>
        </w:r>
        <w:r w:rsidR="005E29BE">
          <w:rPr>
            <w:lang w:eastAsia="zh-TW"/>
          </w:rPr>
          <w:t xml:space="preserve"> </w:t>
        </w:r>
      </w:ins>
      <w:moveTo w:id="336" w:author="PallabGupta_1701" w:date="2023-01-17T11:20:00Z">
        <w:del w:id="337" w:author="PallabGupta_1701" w:date="2023-01-17T16:51:00Z">
          <w:r w:rsidDel="00615BEB">
            <w:rPr>
              <w:lang w:eastAsia="zh-TW"/>
            </w:rPr>
            <w:delText xml:space="preserve">as non-Hosting network </w:delText>
          </w:r>
        </w:del>
        <w:r>
          <w:rPr>
            <w:lang w:eastAsia="zh-TW"/>
          </w:rPr>
          <w:t>the UE was last registered with (if available)</w:t>
        </w:r>
        <w:r>
          <w:rPr>
            <w:rFonts w:hint="eastAsia"/>
            <w:lang w:eastAsia="zh-TW"/>
          </w:rPr>
          <w:t xml:space="preserve"> </w:t>
        </w:r>
        <w:r>
          <w:t>or the equivalent SNPN (if available)</w:t>
        </w:r>
        <w:r>
          <w:rPr>
            <w:lang w:eastAsia="zh-TW"/>
          </w:rPr>
          <w:t>;</w:t>
        </w:r>
      </w:moveTo>
      <w:commentRangeEnd w:id="332"/>
      <w:r w:rsidR="00B12433">
        <w:rPr>
          <w:rStyle w:val="CommentReference"/>
        </w:rPr>
        <w:commentReference w:id="332"/>
      </w:r>
    </w:p>
    <w:p w14:paraId="5439B66C" w14:textId="77777777" w:rsidR="00E64684" w:rsidRDefault="00E64684" w:rsidP="00E64684">
      <w:pPr>
        <w:pStyle w:val="B1"/>
        <w:rPr>
          <w:lang w:eastAsia="zh-TW"/>
        </w:rPr>
      </w:pPr>
      <w:moveTo w:id="338" w:author="PallabGupta_1701" w:date="2023-01-17T11:20:00Z">
        <w:r>
          <w:rPr>
            <w:rFonts w:hint="eastAsia"/>
            <w:lang w:eastAsia="zh-TW"/>
          </w:rPr>
          <w:t>-</w:t>
        </w:r>
        <w:r>
          <w:rPr>
            <w:lang w:eastAsia="zh-TW"/>
          </w:rPr>
          <w:tab/>
          <w:t xml:space="preserve">the subscribed SNPN, which is identified by the PLMN ID and NID for which the UE has SUPI and </w:t>
        </w:r>
        <w:proofErr w:type="gramStart"/>
        <w:r>
          <w:rPr>
            <w:lang w:eastAsia="zh-TW"/>
          </w:rPr>
          <w:t>credentials;</w:t>
        </w:r>
      </w:moveTo>
      <w:proofErr w:type="gramEnd"/>
    </w:p>
    <w:p w14:paraId="451842F2" w14:textId="77777777" w:rsidR="00E64684" w:rsidRDefault="00E64684" w:rsidP="00E64684">
      <w:pPr>
        <w:pStyle w:val="B1"/>
        <w:rPr>
          <w:lang w:eastAsia="zh-TW"/>
        </w:rPr>
      </w:pPr>
      <w:moveTo w:id="339" w:author="PallabGupta_1701" w:date="2023-01-17T11:20:00Z">
        <w:r>
          <w:rPr>
            <w:lang w:eastAsia="zh-TW"/>
          </w:rPr>
          <w:t>-</w:t>
        </w:r>
        <w:r>
          <w:rPr>
            <w:lang w:eastAsia="zh-TW"/>
          </w:rPr>
          <w:tab/>
          <w:t>the available and allowable SNPNs which broadcast the indication that access using credentials from a Credentials Holder is supported in the following order:</w:t>
        </w:r>
      </w:moveTo>
    </w:p>
    <w:p w14:paraId="4ECD2577" w14:textId="77777777" w:rsidR="00E64684" w:rsidRPr="001B7C50" w:rsidRDefault="00E64684" w:rsidP="00E64684">
      <w:pPr>
        <w:pStyle w:val="B2"/>
      </w:pPr>
      <w:moveTo w:id="340" w:author="PallabGupta_1701" w:date="2023-01-17T11:20:00Z">
        <w:r w:rsidRPr="001B7C50">
          <w:t>-</w:t>
        </w:r>
        <w:r w:rsidRPr="001B7C50">
          <w:tab/>
          <w:t>SNPNs in the user controlled prioritized list of preferred SNPNs (in priority order</w:t>
        </w:r>
        <w:proofErr w:type="gramStart"/>
        <w:r w:rsidRPr="001B7C50">
          <w:t>);</w:t>
        </w:r>
      </w:moveTo>
      <w:proofErr w:type="gramEnd"/>
    </w:p>
    <w:p w14:paraId="2F23211F" w14:textId="6EDED1BE" w:rsidR="00E64684" w:rsidRPr="001B7C50" w:rsidRDefault="00E64684" w:rsidP="00E64684">
      <w:pPr>
        <w:pStyle w:val="B2"/>
      </w:pPr>
      <w:moveTo w:id="341" w:author="PallabGupta_1701" w:date="2023-01-17T11:20:00Z">
        <w:r w:rsidRPr="001B7C50">
          <w:t>-</w:t>
        </w:r>
        <w:r w:rsidRPr="001B7C50">
          <w:tab/>
          <w:t>SNPNs</w:t>
        </w:r>
        <w:r>
          <w:t xml:space="preserve"> </w:t>
        </w:r>
        <w:del w:id="342" w:author="Huawei" w:date="2023-01-17T14:30:00Z">
          <w:r w:rsidDel="00571097">
            <w:delText>without time validity information</w:delText>
          </w:r>
          <w:r w:rsidRPr="001B7C50" w:rsidDel="00571097">
            <w:delText xml:space="preserve"> </w:delText>
          </w:r>
        </w:del>
        <w:r w:rsidRPr="001B7C50">
          <w:t>in the Credentials Holder controlled prioritized list of preferred SNPNs (in priority order)</w:t>
        </w:r>
      </w:moveTo>
      <w:ins w:id="343" w:author="Huawei" w:date="2023-01-17T14:30:00Z">
        <w:r w:rsidR="00571097" w:rsidRPr="00571097">
          <w:t xml:space="preserve"> </w:t>
        </w:r>
        <w:r w:rsidR="00571097">
          <w:t xml:space="preserve">without </w:t>
        </w:r>
        <w:r w:rsidR="00571097" w:rsidRPr="008B268B">
          <w:rPr>
            <w:strike/>
            <w:rPrChange w:id="344" w:author="MediaTek Inc." w:date="2023-01-17T15:13:00Z">
              <w:rPr/>
            </w:rPrChange>
          </w:rPr>
          <w:t>considering</w:t>
        </w:r>
        <w:r w:rsidR="00571097">
          <w:t xml:space="preserve"> time validity information</w:t>
        </w:r>
      </w:ins>
      <w:ins w:id="345" w:author="Huawei" w:date="2023-01-17T14:31:00Z">
        <w:del w:id="346" w:author="MediaTek Inc." w:date="2023-01-17T15:13:00Z">
          <w:r w:rsidR="00571097" w:rsidDel="008B268B">
            <w:delText xml:space="preserve"> (if available)</w:delText>
          </w:r>
        </w:del>
      </w:ins>
      <w:moveTo w:id="347" w:author="PallabGupta_1701" w:date="2023-01-17T11:20:00Z">
        <w:r w:rsidRPr="001B7C50">
          <w:t>;</w:t>
        </w:r>
      </w:moveTo>
    </w:p>
    <w:p w14:paraId="71BA6266" w14:textId="37F28B82" w:rsidR="00E64684" w:rsidRDefault="00E64684" w:rsidP="00E64684">
      <w:pPr>
        <w:pStyle w:val="B2"/>
      </w:pPr>
      <w:moveTo w:id="348" w:author="PallabGupta_1701" w:date="2023-01-17T11:20:00Z">
        <w:r w:rsidRPr="001B7C50">
          <w:t>-</w:t>
        </w:r>
        <w:r w:rsidRPr="001B7C50">
          <w:tab/>
          <w:t>SNPNs, which additionally broadcast a GIN contained in the Credentials Holder controlled prioritized list of preferred GINs</w:t>
        </w:r>
        <w:r>
          <w:t xml:space="preserve"> </w:t>
        </w:r>
        <w:del w:id="349" w:author="Huawei" w:date="2023-01-17T14:31:00Z">
          <w:r w:rsidDel="00571097">
            <w:delText>without time validity information</w:delText>
          </w:r>
          <w:r w:rsidRPr="001B7C50" w:rsidDel="00571097">
            <w:delText xml:space="preserve"> </w:delText>
          </w:r>
        </w:del>
        <w:r w:rsidRPr="001B7C50">
          <w:t>(in priority order)</w:t>
        </w:r>
      </w:moveTo>
      <w:ins w:id="350" w:author="Huawei" w:date="2023-01-17T14:31:00Z">
        <w:r w:rsidR="00571097" w:rsidRPr="00571097">
          <w:t xml:space="preserve"> </w:t>
        </w:r>
        <w:r w:rsidR="00571097">
          <w:t xml:space="preserve">without </w:t>
        </w:r>
        <w:r w:rsidR="00571097" w:rsidRPr="008B268B">
          <w:rPr>
            <w:strike/>
            <w:rPrChange w:id="351" w:author="MediaTek Inc." w:date="2023-01-17T15:13:00Z">
              <w:rPr/>
            </w:rPrChange>
          </w:rPr>
          <w:t>considering</w:t>
        </w:r>
        <w:r w:rsidR="00571097">
          <w:t xml:space="preserve"> time validity information</w:t>
        </w:r>
        <w:del w:id="352" w:author="MediaTek Inc." w:date="2023-01-17T15:13:00Z">
          <w:r w:rsidR="00571097" w:rsidDel="008B268B">
            <w:delText xml:space="preserve"> (if available)</w:delText>
          </w:r>
        </w:del>
      </w:ins>
      <w:moveTo w:id="353" w:author="PallabGupta_1701" w:date="2023-01-17T11:20:00Z">
        <w:r w:rsidRPr="001B7C50">
          <w:t>;</w:t>
        </w:r>
      </w:moveTo>
    </w:p>
    <w:p w14:paraId="165DCF7B" w14:textId="77777777" w:rsidR="00E64684" w:rsidRPr="00D707A4" w:rsidRDefault="00E64684" w:rsidP="00E64684">
      <w:pPr>
        <w:pStyle w:val="B2"/>
      </w:pPr>
      <w:moveTo w:id="354" w:author="PallabGupta_1701" w:date="2023-01-17T11:20:00Z">
        <w:r>
          <w:rPr>
            <w:rFonts w:hint="eastAsia"/>
            <w:lang w:eastAsia="zh-TW"/>
          </w:rPr>
          <w:t>-</w:t>
        </w:r>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moveTo>
    </w:p>
    <w:moveToRangeEnd w:id="290"/>
    <w:p w14:paraId="4A7EA101" w14:textId="4BC4B9FB" w:rsidR="00B12433" w:rsidRPr="00B12433" w:rsidDel="006866A0" w:rsidRDefault="00B12433" w:rsidP="00B12433">
      <w:pPr>
        <w:rPr>
          <w:ins w:id="355" w:author="QC_11" w:date="2023-01-17T10:25:00Z"/>
          <w:del w:id="356" w:author="NAMAN GUPTA" w:date="2023-01-18T17:05:00Z"/>
          <w:rFonts w:eastAsia="Times New Roman" w:cs="Arial"/>
          <w:lang w:val="en-US"/>
          <w:rPrChange w:id="357" w:author="QC_11" w:date="2023-01-17T10:26:00Z">
            <w:rPr>
              <w:ins w:id="358" w:author="QC_11" w:date="2023-01-17T10:25:00Z"/>
              <w:del w:id="359" w:author="NAMAN GUPTA" w:date="2023-01-18T17:05:00Z"/>
              <w:rFonts w:eastAsia="Times New Roman" w:cs="Arial"/>
              <w:highlight w:val="yellow"/>
              <w:lang w:val="en-US"/>
            </w:rPr>
          </w:rPrChange>
        </w:rPr>
      </w:pPr>
      <w:ins w:id="360" w:author="QC_11" w:date="2023-01-17T10:25:00Z">
        <w:del w:id="361" w:author="NAMAN GUPTA" w:date="2023-01-18T17:05:00Z">
          <w:r w:rsidRPr="00B12433" w:rsidDel="006866A0">
            <w:rPr>
              <w:rFonts w:eastAsia="Times New Roman" w:cs="Arial"/>
              <w:lang w:val="en-US"/>
              <w:rPrChange w:id="362" w:author="QC_11" w:date="2023-01-17T10:26:00Z">
                <w:rPr>
                  <w:rFonts w:eastAsia="Times New Roman" w:cs="Arial"/>
                  <w:highlight w:val="yellow"/>
                  <w:lang w:val="en-US"/>
                </w:rPr>
              </w:rPrChange>
            </w:rPr>
            <w:delText>The UE shall check regularly if SNPNs for which a validity condition is valid become available.</w:delText>
          </w:r>
        </w:del>
      </w:ins>
    </w:p>
    <w:p w14:paraId="76F37C4D" w14:textId="09BCC366" w:rsidR="00B12433" w:rsidRPr="005118C4" w:rsidRDefault="00B12433">
      <w:pPr>
        <w:pStyle w:val="NO"/>
        <w:rPr>
          <w:ins w:id="363" w:author="QC_11" w:date="2023-01-17T10:25:00Z"/>
          <w:lang w:val="en-US"/>
        </w:rPr>
        <w:pPrChange w:id="364" w:author="QC_11" w:date="2023-01-17T10:26:00Z">
          <w:pPr/>
        </w:pPrChange>
      </w:pPr>
      <w:ins w:id="365" w:author="QC_11" w:date="2023-01-17T10:25:00Z">
        <w:r w:rsidRPr="00B12433">
          <w:rPr>
            <w:lang w:val="en-US"/>
            <w:rPrChange w:id="366" w:author="QC_11" w:date="2023-01-17T10:26:00Z">
              <w:rPr>
                <w:rFonts w:eastAsia="Times New Roman" w:cs="Arial"/>
                <w:highlight w:val="yellow"/>
                <w:lang w:val="en-US"/>
              </w:rPr>
            </w:rPrChange>
          </w:rPr>
          <w:t>NOTE:</w:t>
        </w:r>
      </w:ins>
      <w:ins w:id="367" w:author="QC_11" w:date="2023-01-17T10:26:00Z">
        <w:r>
          <w:rPr>
            <w:lang w:val="en-US"/>
          </w:rPr>
          <w:tab/>
        </w:r>
      </w:ins>
      <w:ins w:id="368" w:author="QC_11" w:date="2023-01-17T10:25:00Z">
        <w:r w:rsidRPr="00B12433">
          <w:rPr>
            <w:lang w:val="en-US"/>
            <w:rPrChange w:id="369" w:author="QC_11" w:date="2023-01-17T10:26:00Z">
              <w:rPr>
                <w:rFonts w:eastAsia="Times New Roman" w:cs="Arial"/>
                <w:highlight w:val="yellow"/>
                <w:lang w:val="en-US"/>
              </w:rPr>
            </w:rPrChange>
          </w:rPr>
          <w:t xml:space="preserve">Details of </w:t>
        </w:r>
      </w:ins>
      <w:ins w:id="370" w:author="QC_11" w:date="2023-01-17T10:26:00Z">
        <w:r>
          <w:rPr>
            <w:lang w:val="en-US"/>
          </w:rPr>
          <w:t xml:space="preserve">this (e.g., timer handling) can </w:t>
        </w:r>
      </w:ins>
      <w:ins w:id="371" w:author="QC_11" w:date="2023-01-17T10:25:00Z">
        <w:r w:rsidRPr="00B12433">
          <w:rPr>
            <w:lang w:val="en-US"/>
            <w:rPrChange w:id="372" w:author="QC_11" w:date="2023-01-17T10:26:00Z">
              <w:rPr>
                <w:rFonts w:eastAsia="Times New Roman" w:cs="Arial"/>
                <w:highlight w:val="yellow"/>
                <w:lang w:val="en-US"/>
              </w:rPr>
            </w:rPrChange>
          </w:rPr>
          <w:t>be specified by CT1.</w:t>
        </w:r>
        <w:r w:rsidRPr="005118C4">
          <w:rPr>
            <w:lang w:val="en-US"/>
          </w:rPr>
          <w:t xml:space="preserve"> </w:t>
        </w:r>
      </w:ins>
    </w:p>
    <w:p w14:paraId="7D42FF87" w14:textId="0B09EDF3" w:rsidR="00B00BEA" w:rsidRPr="001B7C50" w:rsidRDefault="00D707A4" w:rsidP="00B00BEA">
      <w:ins w:id="373" w:author="MediaTek Inc." w:date="2023-01-04T18:01:00Z">
        <w:r>
          <w:t xml:space="preserve">If the UE does not support to access an SNPN </w:t>
        </w:r>
      </w:ins>
      <w:ins w:id="374" w:author="Ericsson User" w:date="2023-01-17T15:29:00Z">
        <w:r w:rsidR="00F248BA" w:rsidRPr="00F248BA">
          <w:t>providing access for Localized services</w:t>
        </w:r>
      </w:ins>
      <w:ins w:id="375" w:author="MediaTek Inc." w:date="2023-01-04T18:01:00Z">
        <w:del w:id="376" w:author="Ericsson User" w:date="2023-01-17T15:29:00Z">
          <w:r w:rsidDel="00F248BA">
            <w:delText xml:space="preserve">as Hosting </w:delText>
          </w:r>
        </w:del>
      </w:ins>
      <w:ins w:id="377" w:author="MediaTek Inc." w:date="2023-01-04T18:02:00Z">
        <w:del w:id="378" w:author="Ericsson User" w:date="2023-01-17T15:29:00Z">
          <w:r w:rsidDel="00F248BA">
            <w:delText>network</w:delText>
          </w:r>
        </w:del>
        <w:r>
          <w:t xml:space="preserve"> or </w:t>
        </w:r>
      </w:ins>
      <w:ins w:id="379" w:author="MediaTek Inc." w:date="2023-01-17T11:13:00Z">
        <w:r w:rsidR="00A96EBB" w:rsidRPr="00A96EBB">
          <w:rPr>
            <w:highlight w:val="green"/>
            <w:rPrChange w:id="380" w:author="MediaTek Inc." w:date="2023-01-17T11:14:00Z">
              <w:rPr/>
            </w:rPrChange>
          </w:rPr>
          <w:t>the end user does not enable to access the Localized services</w:t>
        </w:r>
      </w:ins>
      <w:ins w:id="381" w:author="MediaTek Inc." w:date="2023-01-04T18:02:00Z">
        <w:del w:id="382" w:author="Huawei" w:date="2023-01-17T14:31:00Z">
          <w:r w:rsidRPr="00A96EBB" w:rsidDel="00DE0C30">
            <w:rPr>
              <w:strike/>
              <w:highlight w:val="green"/>
              <w:rPrChange w:id="383" w:author="MediaTek Inc." w:date="2023-01-17T11:14:00Z">
                <w:rPr/>
              </w:rPrChange>
            </w:rPr>
            <w:delText>the Localized services access mode is not enabled</w:delText>
          </w:r>
        </w:del>
        <w:r>
          <w:t xml:space="preserve">, </w:t>
        </w:r>
      </w:ins>
      <w:del w:id="384" w:author="MediaTek Inc." w:date="2023-01-04T18:02:00Z">
        <w:r w:rsidR="00B00BEA" w:rsidRPr="001B7C50" w:rsidDel="00D707A4">
          <w:delText>F</w:delText>
        </w:r>
      </w:del>
      <w:ins w:id="385" w:author="MediaTek Inc." w:date="2023-01-04T18:02:00Z">
        <w:r>
          <w:t>f</w:t>
        </w:r>
      </w:ins>
      <w:r w:rsidR="00B00BEA" w:rsidRPr="001B7C50">
        <w:t>or automatic network selection the UE selects and attempts registration on available and allowable SNPNs in the following order:</w:t>
      </w:r>
    </w:p>
    <w:p w14:paraId="0E51DF99" w14:textId="52D2239F" w:rsidR="00B00BEA" w:rsidRPr="001B7C50" w:rsidRDefault="00B00BEA" w:rsidP="00B00BEA">
      <w:pPr>
        <w:pStyle w:val="B1"/>
      </w:pPr>
      <w:commentRangeStart w:id="386"/>
      <w:r w:rsidRPr="001B7C50">
        <w:t>-</w:t>
      </w:r>
      <w:r w:rsidRPr="001B7C50">
        <w:tab/>
        <w:t>the SNPN</w:t>
      </w:r>
      <w:ins w:id="387" w:author="MediaTek Inc." w:date="2023-01-04T18:02:00Z">
        <w:r w:rsidR="00D707A4">
          <w:t xml:space="preserve"> </w:t>
        </w:r>
      </w:ins>
      <w:ins w:id="388" w:author="MediaTek Inc." w:date="2023-01-18T18:02:00Z">
        <w:r w:rsidR="005E29BE">
          <w:t xml:space="preserve">not providing access for Localized services </w:t>
        </w:r>
      </w:ins>
      <w:ins w:id="389" w:author="MediaTek Inc." w:date="2023-01-04T18:02:00Z">
        <w:del w:id="390" w:author="PallabGupta_1701" w:date="2023-01-17T16:51:00Z">
          <w:r w:rsidR="00D707A4" w:rsidRPr="00E64684" w:rsidDel="00615BEB">
            <w:rPr>
              <w:highlight w:val="magenta"/>
              <w:rPrChange w:id="391" w:author="PallabGupta_1701" w:date="2023-01-17T11:19:00Z">
                <w:rPr/>
              </w:rPrChange>
            </w:rPr>
            <w:delText>as non-Hosting network</w:delText>
          </w:r>
        </w:del>
      </w:ins>
      <w:del w:id="392" w:author="PallabGupta_1701" w:date="2023-01-17T11:19:00Z">
        <w:r w:rsidRPr="001B7C50" w:rsidDel="00E64684">
          <w:delText xml:space="preserve"> </w:delText>
        </w:r>
      </w:del>
      <w:r w:rsidRPr="001B7C50">
        <w:t>the UE was last registered with (if available)</w:t>
      </w:r>
      <w:r>
        <w:t xml:space="preserve"> or the equivalent SNPN (if available)</w:t>
      </w:r>
      <w:r w:rsidRPr="001B7C50">
        <w:t>;</w:t>
      </w:r>
      <w:commentRangeEnd w:id="386"/>
      <w:r w:rsidR="00B12433">
        <w:rPr>
          <w:rStyle w:val="CommentReference"/>
        </w:rPr>
        <w:commentReference w:id="386"/>
      </w:r>
    </w:p>
    <w:p w14:paraId="75FBA64D" w14:textId="77777777" w:rsidR="00B00BEA" w:rsidRPr="001B7C50" w:rsidRDefault="00B00BEA" w:rsidP="00B00BEA">
      <w:pPr>
        <w:pStyle w:val="B1"/>
      </w:pPr>
      <w:r w:rsidRPr="001B7C50">
        <w:t>-</w:t>
      </w:r>
      <w:r w:rsidRPr="001B7C50">
        <w:tab/>
        <w:t>the subscribed SNPN, which is identified by the PLMN ID and NID for which the UE has SUPI and credentials</w:t>
      </w:r>
      <w:proofErr w:type="gramStart"/>
      <w:r w:rsidRPr="001B7C50">
        <w:t>.;</w:t>
      </w:r>
      <w:proofErr w:type="gramEnd"/>
    </w:p>
    <w:p w14:paraId="5227E13E" w14:textId="77777777" w:rsidR="00B00BEA" w:rsidRPr="001B7C50" w:rsidRDefault="00B00BEA" w:rsidP="00B00BEA">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EF8D85F" w14:textId="5E8044F8" w:rsidR="00B00BEA" w:rsidRPr="001B7C50" w:rsidRDefault="00B00BEA" w:rsidP="00B00BEA">
      <w:pPr>
        <w:pStyle w:val="B2"/>
      </w:pPr>
      <w:r w:rsidRPr="001B7C50">
        <w:t>-</w:t>
      </w:r>
      <w:r w:rsidRPr="001B7C50">
        <w:tab/>
        <w:t>SNPNs in the user controlled prioritized list of preferred SNPNs (in priority order</w:t>
      </w:r>
      <w:proofErr w:type="gramStart"/>
      <w:r w:rsidRPr="001B7C50">
        <w:t>);</w:t>
      </w:r>
      <w:proofErr w:type="gramEnd"/>
    </w:p>
    <w:p w14:paraId="0B918DFB" w14:textId="26CDC642" w:rsidR="00B00BEA" w:rsidRPr="001B7C50" w:rsidRDefault="00B00BEA" w:rsidP="00B00BEA">
      <w:pPr>
        <w:pStyle w:val="B2"/>
      </w:pPr>
      <w:r w:rsidRPr="001B7C50">
        <w:t>-</w:t>
      </w:r>
      <w:r w:rsidRPr="001B7C50">
        <w:tab/>
        <w:t>SNPNs</w:t>
      </w:r>
      <w:ins w:id="393" w:author="MediaTek Inc." w:date="2023-01-04T18:03:00Z">
        <w:r w:rsidR="00D707A4">
          <w:t xml:space="preserve"> </w:t>
        </w:r>
        <w:del w:id="394" w:author="Huawei" w:date="2023-01-17T14:32:00Z">
          <w:r w:rsidR="00D707A4" w:rsidDel="00DE0C30">
            <w:delText>without time validity information</w:delText>
          </w:r>
        </w:del>
      </w:ins>
      <w:del w:id="395" w:author="Huawei" w:date="2023-01-17T14:32:00Z">
        <w:r w:rsidRPr="001B7C50" w:rsidDel="00DE0C30">
          <w:delText xml:space="preserve"> </w:delText>
        </w:r>
      </w:del>
      <w:r w:rsidRPr="001B7C50">
        <w:t>in the Credentials Holder controlled prioritized list of preferred SNPNs (in priority order)</w:t>
      </w:r>
      <w:ins w:id="396" w:author="Huawei" w:date="2023-01-17T14:32:00Z">
        <w:r w:rsidR="00DE0C30">
          <w:t xml:space="preserve"> without </w:t>
        </w:r>
        <w:r w:rsidR="00DE0C30" w:rsidRPr="008B268B">
          <w:rPr>
            <w:strike/>
            <w:rPrChange w:id="397" w:author="MediaTek Inc." w:date="2023-01-17T15:14:00Z">
              <w:rPr/>
            </w:rPrChange>
          </w:rPr>
          <w:t>considering</w:t>
        </w:r>
        <w:r w:rsidR="00DE0C30">
          <w:t xml:space="preserve"> time validity </w:t>
        </w:r>
        <w:proofErr w:type="gramStart"/>
        <w:r w:rsidR="00DE0C30">
          <w:t>information</w:t>
        </w:r>
      </w:ins>
      <w:r w:rsidRPr="001B7C50">
        <w:t>;</w:t>
      </w:r>
      <w:proofErr w:type="gramEnd"/>
    </w:p>
    <w:p w14:paraId="6A008503" w14:textId="1881C8B0" w:rsidR="00B00BEA" w:rsidRPr="001B7C50" w:rsidRDefault="00B00BEA" w:rsidP="00B00BEA">
      <w:pPr>
        <w:pStyle w:val="B2"/>
      </w:pPr>
      <w:r w:rsidRPr="001B7C50">
        <w:t>-</w:t>
      </w:r>
      <w:r w:rsidRPr="001B7C50">
        <w:tab/>
        <w:t>SNPNs, which additionally broadcast a GIN contained in the Credentials Holder controlled prioritized list of preferred GINs</w:t>
      </w:r>
      <w:ins w:id="398" w:author="MediaTek Inc." w:date="2023-01-04T18:03:00Z">
        <w:r w:rsidR="00D707A4">
          <w:t xml:space="preserve"> </w:t>
        </w:r>
        <w:del w:id="399" w:author="Huawei" w:date="2023-01-17T14:32:00Z">
          <w:r w:rsidR="00D707A4" w:rsidDel="00DE0C30">
            <w:delText>without time validity information</w:delText>
          </w:r>
        </w:del>
      </w:ins>
      <w:del w:id="400" w:author="Huawei" w:date="2023-01-17T14:32:00Z">
        <w:r w:rsidRPr="001B7C50" w:rsidDel="00DE0C30">
          <w:delText xml:space="preserve"> </w:delText>
        </w:r>
      </w:del>
      <w:r w:rsidRPr="001B7C50">
        <w:t>(in priority order)</w:t>
      </w:r>
      <w:ins w:id="401" w:author="Huawei" w:date="2023-01-17T14:32:00Z">
        <w:r w:rsidR="00DE0C30" w:rsidRPr="00DE0C30">
          <w:t xml:space="preserve"> </w:t>
        </w:r>
        <w:r w:rsidR="00DE0C30">
          <w:t xml:space="preserve">without </w:t>
        </w:r>
        <w:del w:id="402" w:author="MediaTek Inc." w:date="2023-01-17T15:14:00Z">
          <w:r w:rsidR="00DE0C30" w:rsidDel="008B268B">
            <w:delText xml:space="preserve">considering </w:delText>
          </w:r>
        </w:del>
        <w:r w:rsidR="00DE0C30">
          <w:t>time validity information</w:t>
        </w:r>
        <w:del w:id="403" w:author="MediaTek Inc." w:date="2023-01-17T15:14:00Z">
          <w:r w:rsidR="00DE0C30" w:rsidDel="008B268B">
            <w:delText xml:space="preserve"> (if available)</w:delText>
          </w:r>
        </w:del>
      </w:ins>
      <w:r w:rsidRPr="001B7C50">
        <w:t>;</w:t>
      </w:r>
    </w:p>
    <w:p w14:paraId="30FBB216" w14:textId="77777777" w:rsidR="00B00BEA" w:rsidRPr="001B7C50" w:rsidRDefault="00B00BEA" w:rsidP="00B00BEA">
      <w:pPr>
        <w:pStyle w:val="NO"/>
      </w:pPr>
      <w:r w:rsidRPr="001B7C50">
        <w:t>NOTE 2:</w:t>
      </w:r>
      <w:r w:rsidRPr="001B7C50">
        <w:tab/>
        <w:t>If multiple SNPNs are available that broadcast the same GIN, the order in which the UE selects and attempts a registration with those SNPNs is implementation specific.</w:t>
      </w:r>
    </w:p>
    <w:p w14:paraId="42EBC258" w14:textId="77777777" w:rsidR="00B00BEA" w:rsidRPr="001B7C50" w:rsidRDefault="00B00BEA" w:rsidP="00B00BEA">
      <w:pPr>
        <w:pStyle w:val="B2"/>
      </w:pPr>
      <w:r w:rsidRPr="001B7C50">
        <w:t>-</w:t>
      </w:r>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p>
    <w:p w14:paraId="698B8754" w14:textId="77777777" w:rsidR="00B00BEA" w:rsidRPr="001B7C50" w:rsidRDefault="00B00BEA" w:rsidP="00B00BEA">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5B9974CE" w14:textId="1DBDE23C" w:rsidR="00D707A4" w:rsidDel="00E64684" w:rsidRDefault="00D707A4" w:rsidP="00B00BEA">
      <w:pPr>
        <w:rPr>
          <w:ins w:id="404" w:author="MediaTek Inc." w:date="2023-01-04T18:04:00Z"/>
          <w:lang w:eastAsia="zh-TW"/>
        </w:rPr>
      </w:pPr>
      <w:moveFromRangeStart w:id="405" w:author="PallabGupta_1701" w:date="2023-01-17T11:20:00Z" w:name="move124846859"/>
      <w:moveFrom w:id="406" w:author="PallabGupta_1701" w:date="2023-01-17T11:20:00Z">
        <w:ins w:id="407" w:author="MediaTek Inc." w:date="2023-01-04T18:03:00Z">
          <w:r w:rsidDel="00E64684">
            <w:rPr>
              <w:rFonts w:hint="eastAsia"/>
              <w:lang w:eastAsia="zh-TW"/>
            </w:rPr>
            <w:t>I</w:t>
          </w:r>
          <w:r w:rsidDel="00E64684">
            <w:rPr>
              <w:lang w:eastAsia="zh-TW"/>
            </w:rPr>
            <w:t xml:space="preserve">f the UE supports to access an SNPN as Hosting network and </w:t>
          </w:r>
        </w:ins>
        <w:ins w:id="408" w:author="MediaTek Inc." w:date="2023-01-17T11:13:00Z">
          <w:r w:rsidR="00A96EBB" w:rsidRPr="00A96EBB" w:rsidDel="00E64684">
            <w:rPr>
              <w:highlight w:val="green"/>
              <w:lang w:eastAsia="zh-TW"/>
              <w:rPrChange w:id="409" w:author="MediaTek Inc." w:date="2023-01-17T11:13:00Z">
                <w:rPr>
                  <w:lang w:eastAsia="zh-TW"/>
                </w:rPr>
              </w:rPrChange>
            </w:rPr>
            <w:t>the end user enables to access the Localized services</w:t>
          </w:r>
        </w:ins>
        <w:ins w:id="410" w:author="MediaTek Inc." w:date="2023-01-04T18:03:00Z">
          <w:r w:rsidRPr="00A96EBB" w:rsidDel="00E64684">
            <w:rPr>
              <w:strike/>
              <w:highlight w:val="green"/>
              <w:lang w:eastAsia="zh-TW"/>
              <w:rPrChange w:id="411" w:author="MediaTek Inc." w:date="2023-01-17T11:13:00Z">
                <w:rPr>
                  <w:lang w:eastAsia="zh-TW"/>
                </w:rPr>
              </w:rPrChange>
            </w:rPr>
            <w:t>the L</w:t>
          </w:r>
        </w:ins>
        <w:ins w:id="412" w:author="MediaTek Inc." w:date="2023-01-04T18:04:00Z">
          <w:r w:rsidRPr="00A96EBB" w:rsidDel="00E64684">
            <w:rPr>
              <w:strike/>
              <w:highlight w:val="green"/>
              <w:lang w:eastAsia="zh-TW"/>
              <w:rPrChange w:id="413" w:author="MediaTek Inc." w:date="2023-01-17T11:13:00Z">
                <w:rPr>
                  <w:lang w:eastAsia="zh-TW"/>
                </w:rPr>
              </w:rPrChange>
            </w:rPr>
            <w:t>ocalized services access mode is enabled</w:t>
          </w:r>
          <w:r w:rsidRPr="00A96EBB" w:rsidDel="00E64684">
            <w:rPr>
              <w:highlight w:val="green"/>
              <w:lang w:eastAsia="zh-TW"/>
              <w:rPrChange w:id="414" w:author="MediaTek Inc." w:date="2023-01-17T11:13:00Z">
                <w:rPr>
                  <w:lang w:eastAsia="zh-TW"/>
                </w:rPr>
              </w:rPrChange>
            </w:rPr>
            <w:t>,</w:t>
          </w:r>
          <w:r w:rsidDel="00E64684">
            <w:rPr>
              <w:lang w:eastAsia="zh-TW"/>
            </w:rPr>
            <w:t xml:space="preserve"> for automatic network selection, the UE selects and attempts registration on available SNPN in the following order:</w:t>
          </w:r>
        </w:ins>
      </w:moveFrom>
    </w:p>
    <w:p w14:paraId="1C3DC176" w14:textId="0F9DFD8B" w:rsidR="00D707A4" w:rsidRPr="00566DB2" w:rsidDel="00E64684" w:rsidRDefault="00D707A4" w:rsidP="00D707A4">
      <w:pPr>
        <w:pStyle w:val="B1"/>
        <w:rPr>
          <w:ins w:id="415" w:author="MediaTek Inc." w:date="2023-01-04T18:04:00Z"/>
          <w:lang w:eastAsia="zh-TW"/>
        </w:rPr>
      </w:pPr>
      <w:moveFrom w:id="416" w:author="PallabGupta_1701" w:date="2023-01-17T11:20:00Z">
        <w:ins w:id="417" w:author="MediaTek Inc." w:date="2023-01-04T18:04:00Z">
          <w:r w:rsidDel="00E64684">
            <w:rPr>
              <w:lang w:eastAsia="zh-TW"/>
            </w:rPr>
            <w:lastRenderedPageBreak/>
            <w:t>-</w:t>
          </w:r>
          <w:r w:rsidDel="00E64684">
            <w:rPr>
              <w:lang w:eastAsia="zh-TW"/>
            </w:rPr>
            <w:tab/>
            <w:t>if the UE supports access to an SNPN using Credentials from a Credentials Holder then the UE continues by selecting and attempting registration on available SNPNs which broadcasts the indication that access using credentials from a Credentials Holder is supported in the following order:</w:t>
          </w:r>
        </w:ins>
      </w:moveFrom>
    </w:p>
    <w:p w14:paraId="0833892A" w14:textId="7057F843" w:rsidR="00D707A4" w:rsidRPr="00566DB2" w:rsidDel="00E64684" w:rsidRDefault="00D707A4" w:rsidP="00D707A4">
      <w:pPr>
        <w:pStyle w:val="B2"/>
        <w:rPr>
          <w:ins w:id="418" w:author="MediaTek Inc." w:date="2023-01-04T18:04:00Z"/>
          <w:lang w:eastAsia="zh-TW"/>
        </w:rPr>
      </w:pPr>
      <w:moveFrom w:id="419" w:author="PallabGupta_1701" w:date="2023-01-17T11:20:00Z">
        <w:ins w:id="420" w:author="MediaTek Inc." w:date="2023-01-04T18:04:00Z">
          <w:r w:rsidDel="00E64684">
            <w:rPr>
              <w:rFonts w:hint="eastAsia"/>
              <w:lang w:eastAsia="zh-TW"/>
            </w:rPr>
            <w:t>-</w:t>
          </w:r>
          <w:r w:rsidDel="00E64684">
            <w:rPr>
              <w:lang w:eastAsia="zh-TW"/>
            </w:rPr>
            <w:tab/>
            <w:t>the SNPN as Hosting network the UE was last registered with (if available and the time validity information is met)</w:t>
          </w:r>
        </w:ins>
        <w:ins w:id="421" w:author="MediaTek Inc." w:date="2023-01-05T16:54:00Z">
          <w:r w:rsidR="00C038AE" w:rsidDel="00E64684">
            <w:rPr>
              <w:lang w:eastAsia="zh-TW"/>
            </w:rPr>
            <w:t xml:space="preserve"> or</w:t>
          </w:r>
          <w:r w:rsidR="00C038AE" w:rsidDel="00E64684">
            <w:t xml:space="preserve"> the equivalent SNPN (if available)</w:t>
          </w:r>
        </w:ins>
        <w:ins w:id="422" w:author="MediaTek Inc." w:date="2023-01-04T18:04:00Z">
          <w:r w:rsidDel="00E64684">
            <w:rPr>
              <w:lang w:eastAsia="zh-TW"/>
            </w:rPr>
            <w:t>;</w:t>
          </w:r>
        </w:ins>
      </w:moveFrom>
    </w:p>
    <w:p w14:paraId="3C21B3B3" w14:textId="74C62661" w:rsidR="00D707A4" w:rsidDel="00E64684" w:rsidRDefault="00D707A4" w:rsidP="00D707A4">
      <w:pPr>
        <w:pStyle w:val="B2"/>
        <w:rPr>
          <w:ins w:id="423" w:author="MediaTek Inc." w:date="2023-01-04T18:04:00Z"/>
          <w:lang w:eastAsia="zh-TW"/>
        </w:rPr>
      </w:pPr>
      <w:moveFrom w:id="424" w:author="PallabGupta_1701" w:date="2023-01-17T11:20:00Z">
        <w:ins w:id="425" w:author="MediaTek Inc." w:date="2023-01-04T18:04:00Z">
          <w:r w:rsidDel="00E64684">
            <w:rPr>
              <w:rFonts w:hint="eastAsia"/>
              <w:lang w:eastAsia="zh-TW"/>
            </w:rPr>
            <w:t>-</w:t>
          </w:r>
          <w:r w:rsidDel="00E64684">
            <w:rPr>
              <w:lang w:eastAsia="zh-TW"/>
            </w:rPr>
            <w:tab/>
            <w:t>SNPNs with time validity information in the Credentials Holder controlled prioritized list of preferred SNPNs (in prioritized order) if the time validity information is met;</w:t>
          </w:r>
        </w:ins>
      </w:moveFrom>
    </w:p>
    <w:p w14:paraId="73F7B0A4" w14:textId="09EDF3B5" w:rsidR="00D707A4" w:rsidDel="00E64684" w:rsidRDefault="00D707A4" w:rsidP="00D707A4">
      <w:pPr>
        <w:pStyle w:val="B2"/>
        <w:rPr>
          <w:ins w:id="426" w:author="MediaTek Inc." w:date="2023-01-04T18:04:00Z"/>
          <w:lang w:eastAsia="zh-TW"/>
        </w:rPr>
      </w:pPr>
      <w:moveFrom w:id="427" w:author="PallabGupta_1701" w:date="2023-01-17T11:20:00Z">
        <w:ins w:id="428" w:author="MediaTek Inc." w:date="2023-01-04T18:04:00Z">
          <w:r w:rsidDel="00E64684">
            <w:rPr>
              <w:rFonts w:hint="eastAsia"/>
              <w:lang w:eastAsia="zh-TW"/>
            </w:rPr>
            <w:t>-</w:t>
          </w:r>
          <w:r w:rsidDel="00E64684">
            <w:rPr>
              <w:lang w:eastAsia="zh-TW"/>
            </w:rPr>
            <w:tab/>
            <w:t>SNPNs, which additionally broadcast a GIN with time validity information contained in the Credentials Holder controlled prioritized list of preferred GINs (in prioritized order) if the time validity information is met</w:t>
          </w:r>
        </w:ins>
      </w:moveFrom>
    </w:p>
    <w:p w14:paraId="004082E3" w14:textId="385607B3" w:rsidR="00D707A4" w:rsidDel="00E64684" w:rsidRDefault="00D707A4" w:rsidP="00D707A4">
      <w:pPr>
        <w:pStyle w:val="B1"/>
        <w:rPr>
          <w:ins w:id="429" w:author="MediaTek Inc." w:date="2023-01-04T18:04:00Z"/>
          <w:lang w:eastAsia="zh-TW"/>
        </w:rPr>
      </w:pPr>
      <w:moveFrom w:id="430" w:author="PallabGupta_1701" w:date="2023-01-17T11:20:00Z">
        <w:ins w:id="431" w:author="MediaTek Inc." w:date="2023-01-04T18:04:00Z">
          <w:r w:rsidDel="00E64684">
            <w:rPr>
              <w:rFonts w:hint="eastAsia"/>
              <w:lang w:eastAsia="zh-TW"/>
            </w:rPr>
            <w:t>-</w:t>
          </w:r>
          <w:r w:rsidDel="00E64684">
            <w:rPr>
              <w:lang w:eastAsia="zh-TW"/>
            </w:rPr>
            <w:tab/>
            <w:t>the SNPN as non-Hosting network the UE was last registered with (if available)</w:t>
          </w:r>
        </w:ins>
        <w:ins w:id="432" w:author="MediaTek Inc." w:date="2023-01-05T15:24:00Z">
          <w:r w:rsidR="00A02289" w:rsidDel="00E64684">
            <w:rPr>
              <w:rFonts w:hint="eastAsia"/>
              <w:lang w:eastAsia="zh-TW"/>
            </w:rPr>
            <w:t xml:space="preserve"> </w:t>
          </w:r>
          <w:r w:rsidR="00A02289" w:rsidDel="00E64684">
            <w:t>or the equivalent SNPN (if available)</w:t>
          </w:r>
        </w:ins>
        <w:ins w:id="433" w:author="MediaTek Inc." w:date="2023-01-04T18:04:00Z">
          <w:r w:rsidDel="00E64684">
            <w:rPr>
              <w:lang w:eastAsia="zh-TW"/>
            </w:rPr>
            <w:t>;</w:t>
          </w:r>
        </w:ins>
      </w:moveFrom>
    </w:p>
    <w:p w14:paraId="45E9E2F4" w14:textId="294E9289" w:rsidR="00D707A4" w:rsidDel="00E64684" w:rsidRDefault="00D707A4" w:rsidP="00D707A4">
      <w:pPr>
        <w:pStyle w:val="B1"/>
        <w:rPr>
          <w:ins w:id="434" w:author="MediaTek Inc." w:date="2023-01-04T18:04:00Z"/>
          <w:lang w:eastAsia="zh-TW"/>
        </w:rPr>
      </w:pPr>
      <w:moveFrom w:id="435" w:author="PallabGupta_1701" w:date="2023-01-17T11:20:00Z">
        <w:ins w:id="436" w:author="MediaTek Inc." w:date="2023-01-04T18:04:00Z">
          <w:r w:rsidDel="00E64684">
            <w:rPr>
              <w:rFonts w:hint="eastAsia"/>
              <w:lang w:eastAsia="zh-TW"/>
            </w:rPr>
            <w:t>-</w:t>
          </w:r>
          <w:r w:rsidDel="00E64684">
            <w:rPr>
              <w:lang w:eastAsia="zh-TW"/>
            </w:rPr>
            <w:tab/>
            <w:t>the subscribed SNPN, which is identified by the PLMN ID and NID for which the UE has SUPI and credentials;</w:t>
          </w:r>
        </w:ins>
      </w:moveFrom>
    </w:p>
    <w:p w14:paraId="38B49617" w14:textId="14E12D1A" w:rsidR="00D707A4" w:rsidDel="00E64684" w:rsidRDefault="00D707A4" w:rsidP="00D707A4">
      <w:pPr>
        <w:pStyle w:val="B1"/>
        <w:rPr>
          <w:ins w:id="437" w:author="MediaTek Inc." w:date="2023-01-04T18:04:00Z"/>
          <w:lang w:eastAsia="zh-TW"/>
        </w:rPr>
      </w:pPr>
      <w:moveFrom w:id="438" w:author="PallabGupta_1701" w:date="2023-01-17T11:20:00Z">
        <w:ins w:id="439" w:author="MediaTek Inc." w:date="2023-01-04T18:04:00Z">
          <w:r w:rsidDel="00E64684">
            <w:rPr>
              <w:lang w:eastAsia="zh-TW"/>
            </w:rPr>
            <w:t>-</w:t>
          </w:r>
          <w:r w:rsidDel="00E64684">
            <w:rPr>
              <w:lang w:eastAsia="zh-TW"/>
            </w:rPr>
            <w:tab/>
            <w:t>the available and allowable SNPNs which broadcast the indication that access using credentials from a Credentials Holder is supported in the following order:</w:t>
          </w:r>
        </w:ins>
      </w:moveFrom>
    </w:p>
    <w:p w14:paraId="02EEC45B" w14:textId="20A0F04F" w:rsidR="00D707A4" w:rsidRPr="001B7C50" w:rsidDel="00E64684" w:rsidRDefault="00D707A4" w:rsidP="00D707A4">
      <w:pPr>
        <w:pStyle w:val="B2"/>
        <w:rPr>
          <w:ins w:id="440" w:author="MediaTek Inc." w:date="2023-01-04T18:04:00Z"/>
        </w:rPr>
      </w:pPr>
      <w:moveFrom w:id="441" w:author="PallabGupta_1701" w:date="2023-01-17T11:20:00Z">
        <w:ins w:id="442" w:author="MediaTek Inc." w:date="2023-01-04T18:04:00Z">
          <w:r w:rsidRPr="001B7C50" w:rsidDel="00E64684">
            <w:t>-</w:t>
          </w:r>
          <w:r w:rsidRPr="001B7C50" w:rsidDel="00E64684">
            <w:tab/>
            <w:t>SNPNs in the user controlled prioritized list of preferred SNPNs (in priority order);</w:t>
          </w:r>
        </w:ins>
      </w:moveFrom>
    </w:p>
    <w:p w14:paraId="1CEF7BED" w14:textId="754D5CF6" w:rsidR="00D707A4" w:rsidRPr="001B7C50" w:rsidDel="00E64684" w:rsidRDefault="00D707A4" w:rsidP="00D707A4">
      <w:pPr>
        <w:pStyle w:val="B2"/>
        <w:rPr>
          <w:ins w:id="443" w:author="MediaTek Inc." w:date="2023-01-04T18:04:00Z"/>
        </w:rPr>
      </w:pPr>
      <w:moveFrom w:id="444" w:author="PallabGupta_1701" w:date="2023-01-17T11:20:00Z">
        <w:ins w:id="445" w:author="MediaTek Inc." w:date="2023-01-04T18:04:00Z">
          <w:r w:rsidRPr="001B7C50" w:rsidDel="00E64684">
            <w:t>-</w:t>
          </w:r>
          <w:r w:rsidRPr="001B7C50" w:rsidDel="00E64684">
            <w:tab/>
            <w:t>SNPNs</w:t>
          </w:r>
          <w:r w:rsidDel="00E64684">
            <w:t xml:space="preserve"> without time validity information</w:t>
          </w:r>
          <w:r w:rsidRPr="001B7C50" w:rsidDel="00E64684">
            <w:t xml:space="preserve"> in the Credentials Holder controlled prioritized list of preferred SNPNs (in priority order);</w:t>
          </w:r>
        </w:ins>
      </w:moveFrom>
    </w:p>
    <w:p w14:paraId="2A71F4AA" w14:textId="4F78819E" w:rsidR="00D707A4" w:rsidDel="00E64684" w:rsidRDefault="00D707A4" w:rsidP="00D707A4">
      <w:pPr>
        <w:pStyle w:val="B2"/>
        <w:rPr>
          <w:ins w:id="446" w:author="MediaTek Inc." w:date="2023-01-04T18:04:00Z"/>
        </w:rPr>
      </w:pPr>
      <w:moveFrom w:id="447" w:author="PallabGupta_1701" w:date="2023-01-17T11:20:00Z">
        <w:ins w:id="448" w:author="MediaTek Inc." w:date="2023-01-04T18:04:00Z">
          <w:r w:rsidRPr="001B7C50" w:rsidDel="00E64684">
            <w:t>-</w:t>
          </w:r>
          <w:r w:rsidRPr="001B7C50" w:rsidDel="00E64684">
            <w:tab/>
            <w:t>SNPNs, which additionally broadcast a GIN contained in the Credentials Holder controlled prioritized list of preferred GINs</w:t>
          </w:r>
          <w:r w:rsidDel="00E64684">
            <w:t xml:space="preserve"> without time validity information</w:t>
          </w:r>
          <w:r w:rsidRPr="001B7C50" w:rsidDel="00E64684">
            <w:t xml:space="preserve"> (in priority order);</w:t>
          </w:r>
        </w:ins>
      </w:moveFrom>
    </w:p>
    <w:p w14:paraId="30440661" w14:textId="7C5E214E" w:rsidR="00D707A4" w:rsidRPr="00D707A4" w:rsidDel="00E64684" w:rsidRDefault="00D707A4">
      <w:pPr>
        <w:pStyle w:val="B2"/>
        <w:rPr>
          <w:ins w:id="449" w:author="MediaTek Inc." w:date="2023-01-04T18:03:00Z"/>
        </w:rPr>
        <w:pPrChange w:id="450" w:author="MediaTek Inc." w:date="2023-01-04T18:04:00Z">
          <w:pPr/>
        </w:pPrChange>
      </w:pPr>
      <w:moveFrom w:id="451" w:author="PallabGupta_1701" w:date="2023-01-17T11:20:00Z">
        <w:ins w:id="452" w:author="MediaTek Inc." w:date="2023-01-04T18:04:00Z">
          <w:r w:rsidDel="00E64684">
            <w:rPr>
              <w:rFonts w:hint="eastAsia"/>
              <w:lang w:eastAsia="zh-TW"/>
            </w:rPr>
            <w:t>-</w:t>
          </w:r>
          <w:r w:rsidRPr="001B7C50" w:rsidDel="00E64684">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ins>
      </w:moveFrom>
    </w:p>
    <w:moveFromRangeEnd w:id="405"/>
    <w:p w14:paraId="28D387CB" w14:textId="4056C391" w:rsidR="00B00BEA" w:rsidRDefault="00B00BEA" w:rsidP="00B00BEA">
      <w:pPr>
        <w:rPr>
          <w:rFonts w:eastAsia="SimSun"/>
          <w:lang w:eastAsia="zh-CN"/>
        </w:rPr>
      </w:pPr>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724916B8" w14:textId="34A98271" w:rsidR="004D16F9" w:rsidRPr="008E1199" w:rsidRDefault="004D16F9" w:rsidP="004D16F9">
      <w:pPr>
        <w:pBdr>
          <w:top w:val="single" w:sz="4" w:space="1" w:color="auto"/>
          <w:left w:val="single" w:sz="4" w:space="4" w:color="auto"/>
          <w:bottom w:val="single" w:sz="4" w:space="1" w:color="auto"/>
          <w:right w:val="single" w:sz="4" w:space="4" w:color="auto"/>
        </w:pBdr>
        <w:shd w:val="clear" w:color="auto" w:fill="FF0000"/>
        <w:jc w:val="center"/>
        <w:rPr>
          <w:noProof/>
          <w:rPrChange w:id="453" w:author="CATT-0116" w:date="2023-01-16T14:44:00Z">
            <w:rPr>
              <w:noProof/>
              <w:color w:val="FFFFFF" w:themeColor="background1"/>
            </w:rPr>
          </w:rPrChange>
        </w:rPr>
      </w:pPr>
      <w:r w:rsidRPr="008E1199">
        <w:rPr>
          <w:noProof/>
          <w:highlight w:val="yellow"/>
          <w:rPrChange w:id="454" w:author="CATT-0116" w:date="2023-01-16T14:44:00Z">
            <w:rPr>
              <w:noProof/>
              <w:color w:val="FFFFFF" w:themeColor="background1"/>
              <w:highlight w:val="yellow"/>
            </w:rPr>
          </w:rPrChange>
        </w:rPr>
        <w:t xml:space="preserve">**** </w:t>
      </w:r>
      <w:r w:rsidRPr="008E1199">
        <w:rPr>
          <w:rFonts w:eastAsia="SimSun"/>
          <w:noProof/>
          <w:highlight w:val="yellow"/>
          <w:lang w:eastAsia="zh-CN"/>
          <w:rPrChange w:id="455" w:author="CATT-0116" w:date="2023-01-16T14:44:00Z">
            <w:rPr>
              <w:rFonts w:eastAsia="SimSun"/>
              <w:noProof/>
              <w:color w:val="FFFFFF" w:themeColor="background1"/>
              <w:highlight w:val="yellow"/>
              <w:lang w:eastAsia="zh-CN"/>
            </w:rPr>
          </w:rPrChange>
        </w:rPr>
        <w:t>FIFTH</w:t>
      </w:r>
      <w:r w:rsidRPr="008E1199">
        <w:rPr>
          <w:noProof/>
          <w:highlight w:val="yellow"/>
          <w:rPrChange w:id="456" w:author="CATT-0116" w:date="2023-01-16T14:44:00Z">
            <w:rPr>
              <w:noProof/>
              <w:color w:val="FFFFFF" w:themeColor="background1"/>
              <w:highlight w:val="yellow"/>
            </w:rPr>
          </w:rPrChange>
        </w:rPr>
        <w:t xml:space="preserve"> CHANGE ****</w:t>
      </w:r>
    </w:p>
    <w:p w14:paraId="05E1AD0C" w14:textId="77777777" w:rsidR="002010D5" w:rsidRPr="001B7C50" w:rsidRDefault="002010D5" w:rsidP="002010D5">
      <w:pPr>
        <w:pStyle w:val="Heading5"/>
      </w:pPr>
      <w:bookmarkStart w:id="457" w:name="_Toc122440613"/>
      <w:r w:rsidRPr="001B7C50">
        <w:t>5.30.2.4.3</w:t>
      </w:r>
      <w:r w:rsidRPr="001B7C50">
        <w:tab/>
        <w:t>Manual network selection</w:t>
      </w:r>
      <w:bookmarkEnd w:id="457"/>
    </w:p>
    <w:p w14:paraId="3DB86B91" w14:textId="3FE0430F" w:rsidR="002010D5" w:rsidRPr="001B7C50" w:rsidRDefault="002010D5" w:rsidP="002010D5">
      <w:r w:rsidRPr="001B7C50">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ins w:id="458" w:author="Nokia_0301" w:date="2023-01-04T12:23:00Z">
        <w:r w:rsidRPr="00964FAD">
          <w:t xml:space="preserve"> </w:t>
        </w:r>
        <w:del w:id="459" w:author="Myungjune@LGE_r13" w:date="2023-01-18T12:19:00Z">
          <w:r w:rsidRPr="002010D5" w:rsidDel="00D15702">
            <w:rPr>
              <w:highlight w:val="magenta"/>
              <w:rPrChange w:id="460" w:author="PallabGupta_1701" w:date="2023-01-17T11:26:00Z">
                <w:rPr/>
              </w:rPrChange>
            </w:rPr>
            <w:delText>The UE may take into account associated time validity condition, if configured in the Credentials Holder controlled prioritized list of preferred SNPNs or the Credentials Holder controlled prioritized list of GINs, when presenting the available list of SNPNs to the user.</w:delText>
          </w:r>
        </w:del>
      </w:ins>
    </w:p>
    <w:p w14:paraId="67037B15" w14:textId="77777777" w:rsidR="002010D5" w:rsidRPr="001B7C50" w:rsidRDefault="002010D5" w:rsidP="002010D5">
      <w:pPr>
        <w:pStyle w:val="NO"/>
      </w:pPr>
      <w:r w:rsidRPr="001B7C50">
        <w:t>NOTE:</w:t>
      </w:r>
      <w:r w:rsidRPr="001B7C50">
        <w:tab/>
        <w:t>The details of manual SNPN selection are defined in TS</w:t>
      </w:r>
      <w:r>
        <w:t> </w:t>
      </w:r>
      <w:r w:rsidRPr="001B7C50">
        <w:t>23.122</w:t>
      </w:r>
      <w:r>
        <w:t> </w:t>
      </w:r>
      <w:r w:rsidRPr="001B7C50">
        <w:t>[17].</w:t>
      </w:r>
    </w:p>
    <w:p w14:paraId="0B95B391" w14:textId="77777777" w:rsidR="002010D5" w:rsidRPr="00E05A6B" w:rsidRDefault="002010D5" w:rsidP="002010D5">
      <w:r w:rsidRPr="001B7C50">
        <w:t>When a UE performs Initial Registration to an SNPN, the UE shall indicate the selected PLMN ID and NID as broadcast by the selected SNPN to NG-RAN. NG-RAN shall inform the AMF of the selected PLMN ID and NID.</w:t>
      </w:r>
    </w:p>
    <w:p w14:paraId="3D961CCA" w14:textId="77777777" w:rsidR="004D16F9" w:rsidRPr="004D16F9" w:rsidRDefault="004D16F9" w:rsidP="00B00BEA">
      <w:pPr>
        <w:rPr>
          <w:rFonts w:eastAsia="SimSun"/>
          <w:lang w:eastAsia="zh-CN"/>
        </w:rPr>
      </w:pPr>
    </w:p>
    <w:p w14:paraId="25BE9059" w14:textId="32ACD9FA"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4D16F9">
        <w:rPr>
          <w:rFonts w:eastAsia="SimSun" w:hint="eastAsia"/>
          <w:noProof/>
          <w:color w:val="FFFFFF" w:themeColor="background1"/>
          <w:lang w:eastAsia="zh-CN"/>
        </w:rPr>
        <w:t>SIXTH</w:t>
      </w:r>
      <w:r w:rsidRPr="00660CA4">
        <w:rPr>
          <w:noProof/>
          <w:color w:val="FFFFFF" w:themeColor="background1"/>
        </w:rPr>
        <w:t xml:space="preserve"> CHANGE ****</w:t>
      </w:r>
    </w:p>
    <w:p w14:paraId="046590D5" w14:textId="2F1C2719" w:rsidR="0004174C" w:rsidRPr="001B7C50" w:rsidDel="00153CD9" w:rsidRDefault="0004174C" w:rsidP="0004174C">
      <w:pPr>
        <w:pStyle w:val="Heading4"/>
        <w:rPr>
          <w:del w:id="461" w:author="PallabGupta_1801" w:date="2023-01-18T15:52:00Z"/>
        </w:rPr>
      </w:pPr>
      <w:bookmarkStart w:id="462" w:name="_Toc20150089"/>
      <w:bookmarkStart w:id="463" w:name="_Toc27846888"/>
      <w:bookmarkStart w:id="464" w:name="_Toc36188019"/>
      <w:bookmarkStart w:id="465" w:name="_Toc45183924"/>
      <w:bookmarkStart w:id="466" w:name="_Toc47342766"/>
      <w:bookmarkStart w:id="467" w:name="_Toc51769468"/>
      <w:bookmarkStart w:id="468" w:name="_Toc122440614"/>
      <w:del w:id="469" w:author="PallabGupta_1801" w:date="2023-01-18T15:52:00Z">
        <w:r w:rsidRPr="001B7C50" w:rsidDel="00153CD9">
          <w:delText>5.30.2.5</w:delText>
        </w:r>
        <w:r w:rsidRPr="001B7C50" w:rsidDel="00153CD9">
          <w:tab/>
          <w:delText>Network access control</w:delText>
        </w:r>
        <w:bookmarkEnd w:id="462"/>
        <w:bookmarkEnd w:id="463"/>
        <w:bookmarkEnd w:id="464"/>
        <w:bookmarkEnd w:id="465"/>
        <w:bookmarkEnd w:id="466"/>
        <w:bookmarkEnd w:id="467"/>
        <w:bookmarkEnd w:id="468"/>
      </w:del>
    </w:p>
    <w:p w14:paraId="4771FF6A" w14:textId="6CE045C1" w:rsidR="0004174C" w:rsidRPr="001B7C50" w:rsidDel="00153CD9" w:rsidRDefault="0004174C" w:rsidP="0004174C">
      <w:pPr>
        <w:rPr>
          <w:del w:id="470" w:author="PallabGupta_1801" w:date="2023-01-18T15:52:00Z"/>
        </w:rPr>
      </w:pPr>
      <w:del w:id="471" w:author="PallabGupta_1801" w:date="2023-01-18T15:52:00Z">
        <w:r w:rsidRPr="001B7C50" w:rsidDel="00153CD9">
          <w:delText>If a UE performs the registration or service request procedure in an SNPN identified by a PLMN ID and a self-assigned NID and there is no subscription for the UE</w:delText>
        </w:r>
      </w:del>
      <w:ins w:id="472" w:author="MediaTek Inc." w:date="2023-01-04T18:05:00Z">
        <w:del w:id="473" w:author="PallabGupta_1801" w:date="2023-01-18T15:52:00Z">
          <w:r w:rsidDel="00153CD9">
            <w:delText xml:space="preserve"> or the time validity information of this SNPN is not met</w:delText>
          </w:r>
        </w:del>
      </w:ins>
      <w:ins w:id="474" w:author="MediaTek Inc." w:date="2023-01-18T13:49:00Z">
        <w:del w:id="475" w:author="PallabGupta_1801" w:date="2023-01-18T15:52:00Z">
          <w:r w:rsidR="00664FE1" w:rsidDel="00153CD9">
            <w:rPr>
              <w:rFonts w:hint="eastAsia"/>
              <w:lang w:eastAsia="zh-TW"/>
            </w:rPr>
            <w:delText xml:space="preserve"> b</w:delText>
          </w:r>
          <w:r w:rsidR="00664FE1" w:rsidDel="00153CD9">
            <w:rPr>
              <w:lang w:eastAsia="zh-TW"/>
            </w:rPr>
            <w:delText>ased on UE subscription</w:delText>
          </w:r>
        </w:del>
      </w:ins>
      <w:del w:id="476" w:author="PallabGupta_1801" w:date="2023-01-18T15:52:00Z">
        <w:r w:rsidRPr="001B7C50" w:rsidDel="00153CD9">
          <w:delText>, then the AMF shall reject the UE with an appropriate cause code to temporarily prevent the UE from automatically selecting and registering with the same SNPN.</w:delText>
        </w:r>
      </w:del>
    </w:p>
    <w:p w14:paraId="207B7EFC" w14:textId="16267EDE" w:rsidR="0004174C" w:rsidDel="00153CD9" w:rsidRDefault="0004174C" w:rsidP="0004174C">
      <w:pPr>
        <w:rPr>
          <w:ins w:id="477" w:author="MediaTek Inc." w:date="2023-01-04T18:06:00Z"/>
          <w:del w:id="478" w:author="PallabGupta_1801" w:date="2023-01-18T15:52:00Z"/>
        </w:rPr>
      </w:pPr>
      <w:del w:id="479" w:author="PallabGupta_1801" w:date="2023-01-18T15:52:00Z">
        <w:r w:rsidRPr="001B7C50" w:rsidDel="00153CD9">
          <w:lastRenderedPageBreak/>
          <w:delText>If a UE performs the registration or service request procedure in an SNPN identified by a PLMN ID and a coordinated assigned NID</w:delText>
        </w:r>
      </w:del>
      <w:ins w:id="480" w:author="MediaTek Inc." w:date="2023-01-04T18:06:00Z">
        <w:del w:id="481" w:author="PallabGupta_1801" w:date="2023-01-18T15:52:00Z">
          <w:r w:rsidDel="00153CD9">
            <w:delText>;</w:delText>
          </w:r>
        </w:del>
      </w:ins>
      <w:del w:id="482" w:author="PallabGupta_1801" w:date="2023-01-18T15:52:00Z">
        <w:r w:rsidRPr="001B7C50" w:rsidDel="00153CD9">
          <w:delText xml:space="preserve"> </w:delText>
        </w:r>
      </w:del>
    </w:p>
    <w:p w14:paraId="0CFB4521" w14:textId="6E8EBC31" w:rsidR="0004174C" w:rsidDel="00153CD9" w:rsidRDefault="0004174C" w:rsidP="0004174C">
      <w:pPr>
        <w:pStyle w:val="B1"/>
        <w:rPr>
          <w:ins w:id="483" w:author="MediaTek Inc." w:date="2023-01-04T18:06:00Z"/>
          <w:del w:id="484" w:author="PallabGupta_1801" w:date="2023-01-18T15:52:00Z"/>
        </w:rPr>
      </w:pPr>
      <w:ins w:id="485" w:author="MediaTek Inc." w:date="2023-01-04T18:06:00Z">
        <w:del w:id="486" w:author="PallabGupta_1801" w:date="2023-01-18T15:52:00Z">
          <w:r w:rsidDel="00153CD9">
            <w:delText>-</w:delText>
          </w:r>
          <w:r w:rsidDel="00153CD9">
            <w:tab/>
          </w:r>
        </w:del>
      </w:ins>
      <w:del w:id="487" w:author="PallabGupta_1801" w:date="2023-01-18T15:52:00Z">
        <w:r w:rsidRPr="001B7C50" w:rsidDel="00153CD9">
          <w:delText>and</w:delText>
        </w:r>
      </w:del>
      <w:ins w:id="488" w:author="NAMAN GUPTA" w:date="2023-01-18T17:09:00Z">
        <w:del w:id="489" w:author="PallabGupta_1801" w:date="2023-01-18T15:52:00Z">
          <w:r w:rsidR="00317FA0" w:rsidDel="00153CD9">
            <w:delText xml:space="preserve"> </w:delText>
          </w:r>
        </w:del>
      </w:ins>
      <w:ins w:id="490" w:author="MediaTek Inc." w:date="2023-01-04T18:06:00Z">
        <w:del w:id="491" w:author="PallabGupta_1801" w:date="2023-01-18T15:52:00Z">
          <w:r w:rsidDel="00153CD9">
            <w:delText>if</w:delText>
          </w:r>
        </w:del>
      </w:ins>
      <w:del w:id="492" w:author="PallabGupta_1801" w:date="2023-01-18T15:52:00Z">
        <w:r w:rsidRPr="001B7C50" w:rsidDel="00153CD9">
          <w:delText xml:space="preserve"> there is no subscription for the UE, then the AMF shall reject the UE with an appropriate cause code to permanently prevent the UE from automatically selecting and registering with the same SNPN</w:delText>
        </w:r>
      </w:del>
      <w:ins w:id="493" w:author="MediaTek Inc." w:date="2023-01-04T18:06:00Z">
        <w:del w:id="494" w:author="PallabGupta_1801" w:date="2023-01-18T15:52:00Z">
          <w:r w:rsidDel="00153CD9">
            <w:delText>; or</w:delText>
          </w:r>
        </w:del>
      </w:ins>
    </w:p>
    <w:p w14:paraId="7B605CA5" w14:textId="59F3D38C" w:rsidR="0004174C" w:rsidRPr="001B7C50" w:rsidDel="00153CD9" w:rsidRDefault="0004174C">
      <w:pPr>
        <w:pStyle w:val="B1"/>
        <w:rPr>
          <w:del w:id="495" w:author="PallabGupta_1801" w:date="2023-01-18T15:52:00Z"/>
        </w:rPr>
        <w:pPrChange w:id="496" w:author="MediaTek Inc." w:date="2023-01-04T18:06:00Z">
          <w:pPr/>
        </w:pPrChange>
      </w:pPr>
      <w:ins w:id="497" w:author="MediaTek Inc." w:date="2023-01-04T18:06:00Z">
        <w:del w:id="498" w:author="PallabGupta_1801" w:date="2023-01-18T15:52:00Z">
          <w:r w:rsidDel="00153CD9">
            <w:delText>-</w:delText>
          </w:r>
          <w:r w:rsidDel="00153CD9">
            <w:tab/>
            <w:delText>if there is subscription for the</w:delText>
          </w:r>
          <w:r w:rsidDel="00153CD9">
            <w:rPr>
              <w:rFonts w:hint="eastAsia"/>
              <w:lang w:eastAsia="zh-TW"/>
            </w:rPr>
            <w:delText xml:space="preserve"> </w:delText>
          </w:r>
        </w:del>
      </w:ins>
      <w:ins w:id="499" w:author="MediaTek Inc." w:date="2023-01-04T18:07:00Z">
        <w:del w:id="500" w:author="PallabGupta_1801" w:date="2023-01-18T15:52:00Z">
          <w:r w:rsidDel="00153CD9">
            <w:rPr>
              <w:lang w:val="en-US"/>
            </w:rPr>
            <w:delText>UE but the time validity information of the SNPN is not met</w:delText>
          </w:r>
        </w:del>
      </w:ins>
      <w:ins w:id="501" w:author="NAMAN GUPTA" w:date="2023-01-18T17:21:00Z">
        <w:del w:id="502" w:author="PallabGupta_1801" w:date="2023-01-18T15:52:00Z">
          <w:r w:rsidR="00272403" w:rsidDel="00153CD9">
            <w:rPr>
              <w:lang w:val="en-US"/>
            </w:rPr>
            <w:delText xml:space="preserve"> </w:delText>
          </w:r>
          <w:r w:rsidR="00272403" w:rsidRPr="00272403" w:rsidDel="00153CD9">
            <w:rPr>
              <w:highlight w:val="lightGray"/>
              <w:lang w:val="en-US"/>
              <w:rPrChange w:id="503" w:author="NAMAN GUPTA" w:date="2023-01-18T17:21:00Z">
                <w:rPr>
                  <w:lang w:val="en-US"/>
                </w:rPr>
              </w:rPrChange>
            </w:rPr>
            <w:delText>based on UE subscription</w:delText>
          </w:r>
        </w:del>
      </w:ins>
      <w:ins w:id="504" w:author="MediaTek Inc." w:date="2023-01-04T18:07:00Z">
        <w:del w:id="505" w:author="PallabGupta_1801" w:date="2023-01-18T15:52:00Z">
          <w:r w:rsidDel="00153CD9">
            <w:rPr>
              <w:lang w:val="en-US"/>
            </w:rPr>
            <w:delText>, the AMF shall reject the UE with an appropriate cause code to temporarily prevent the UE from automatically selecting and registering with the same SNPN</w:delText>
          </w:r>
        </w:del>
      </w:ins>
      <w:del w:id="506" w:author="PallabGupta_1801" w:date="2023-01-18T15:52:00Z">
        <w:r w:rsidRPr="001B7C50" w:rsidDel="00153CD9">
          <w:delText>.</w:delText>
        </w:r>
      </w:del>
    </w:p>
    <w:p w14:paraId="3ACF2FA9" w14:textId="06282D8C" w:rsidR="0004174C" w:rsidRPr="001B7C50" w:rsidDel="00153CD9" w:rsidRDefault="0004174C" w:rsidP="0004174C">
      <w:pPr>
        <w:pStyle w:val="NO"/>
        <w:rPr>
          <w:del w:id="507" w:author="PallabGupta_1801" w:date="2023-01-18T15:52:00Z"/>
        </w:rPr>
      </w:pPr>
      <w:del w:id="508" w:author="PallabGupta_1801" w:date="2023-01-18T15:52:00Z">
        <w:r w:rsidRPr="001B7C50" w:rsidDel="00153CD9">
          <w:delText>NOTE:</w:delText>
        </w:r>
        <w:r w:rsidRPr="001B7C50" w:rsidDel="00153CD9">
          <w:tab/>
          <w:delText>The details of rejection and cause codes is defined in TS</w:delText>
        </w:r>
        <w:r w:rsidDel="00153CD9">
          <w:delText> </w:delText>
        </w:r>
        <w:r w:rsidRPr="001B7C50" w:rsidDel="00153CD9">
          <w:delText>24.501</w:delText>
        </w:r>
        <w:r w:rsidDel="00153CD9">
          <w:delText> </w:delText>
        </w:r>
        <w:r w:rsidRPr="001B7C50" w:rsidDel="00153CD9">
          <w:delText>[47].</w:delText>
        </w:r>
      </w:del>
    </w:p>
    <w:p w14:paraId="39643AD7" w14:textId="327BBFC6" w:rsidR="0004174C" w:rsidRPr="001B7C50" w:rsidDel="00153CD9" w:rsidRDefault="0004174C" w:rsidP="0004174C">
      <w:pPr>
        <w:rPr>
          <w:del w:id="509" w:author="PallabGupta_1801" w:date="2023-01-18T15:52:00Z"/>
        </w:rPr>
      </w:pPr>
      <w:del w:id="510" w:author="PallabGupta_1801" w:date="2023-01-18T15:52:00Z">
        <w:r w:rsidRPr="001B7C50" w:rsidDel="00153CD9">
          <w:delTex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w:delText>
        </w:r>
        <w:r w:rsidDel="00153CD9">
          <w:delText> </w:delText>
        </w:r>
        <w:r w:rsidRPr="001B7C50" w:rsidDel="00153CD9">
          <w:delText>24.501</w:delText>
        </w:r>
        <w:r w:rsidDel="00153CD9">
          <w:delText> </w:delText>
        </w:r>
        <w:r w:rsidRPr="001B7C50" w:rsidDel="00153CD9">
          <w:delText>[47].</w:delText>
        </w:r>
      </w:del>
    </w:p>
    <w:p w14:paraId="553218C7" w14:textId="23FD037A" w:rsidR="0004174C" w:rsidDel="00153CD9" w:rsidRDefault="0004174C" w:rsidP="0004174C">
      <w:pPr>
        <w:rPr>
          <w:ins w:id="511" w:author="CATT-0116" w:date="2023-01-16T14:25:00Z"/>
          <w:del w:id="512" w:author="PallabGupta_1801" w:date="2023-01-18T15:52:00Z"/>
          <w:rFonts w:eastAsia="SimSun"/>
          <w:lang w:eastAsia="zh-CN"/>
        </w:rPr>
      </w:pPr>
      <w:del w:id="513" w:author="PallabGupta_1801" w:date="2023-01-18T15:52:00Z">
        <w:r w:rsidRPr="001B7C50" w:rsidDel="00153CD9">
          <w:delText>In order to prevent access to SNPNs for authorized UE(s) in the case of network congestion/overload, Unified Access Control information is configured per SNPN (i.e. as part of the subscription information that the UE has for a given SNPN) and provided to the UE as described in TS</w:delText>
        </w:r>
        <w:r w:rsidDel="00153CD9">
          <w:delText> </w:delText>
        </w:r>
        <w:r w:rsidRPr="001B7C50" w:rsidDel="00153CD9">
          <w:delText>24.501</w:delText>
        </w:r>
        <w:r w:rsidDel="00153CD9">
          <w:delText> </w:delText>
        </w:r>
        <w:r w:rsidRPr="001B7C50" w:rsidDel="00153CD9">
          <w:delText>[47].</w:delText>
        </w:r>
      </w:del>
    </w:p>
    <w:p w14:paraId="2EC51DEE" w14:textId="696F8E9F" w:rsidR="00991CE4" w:rsidRPr="00A96EBB" w:rsidDel="00153CD9" w:rsidRDefault="00991CE4" w:rsidP="0004174C">
      <w:pPr>
        <w:rPr>
          <w:del w:id="514" w:author="PallabGupta_1801" w:date="2023-01-18T15:52:00Z"/>
          <w:rFonts w:eastAsia="SimSun"/>
          <w:strike/>
          <w:lang w:eastAsia="zh-CN"/>
          <w:rPrChange w:id="515" w:author="MediaTek Inc." w:date="2023-01-17T11:14:00Z">
            <w:rPr>
              <w:del w:id="516" w:author="PallabGupta_1801" w:date="2023-01-18T15:52:00Z"/>
              <w:rFonts w:eastAsia="SimSun"/>
              <w:lang w:eastAsia="zh-CN"/>
            </w:rPr>
          </w:rPrChange>
        </w:rPr>
      </w:pPr>
      <w:ins w:id="517" w:author="CATT-0116" w:date="2023-01-16T14:25:00Z">
        <w:del w:id="518" w:author="PallabGupta_1801" w:date="2023-01-18T15:52:00Z">
          <w:r w:rsidRPr="00A96EBB" w:rsidDel="00153CD9">
            <w:rPr>
              <w:strike/>
              <w:highlight w:val="yellow"/>
              <w:lang w:eastAsia="zh-CN"/>
              <w:rPrChange w:id="519" w:author="MediaTek Inc." w:date="2023-01-17T11:14:00Z">
                <w:rPr>
                  <w:highlight w:val="yellow"/>
                  <w:lang w:eastAsia="zh-CN"/>
                </w:rPr>
              </w:rPrChange>
            </w:rPr>
            <w:delText>In order to restrict UE accesses to a SNPN acting as hosting network to a specific area, a SNPN network operator may deploy and broadcast multiple SNPN IDs in different areas depending on localized service area validity. Each localized service is mapped to a specific SNPN ID. Multiple localized service areas can be mapped to the same SNPN ID if their allowed service areas are the same.</w:delText>
          </w:r>
          <w:r w:rsidRPr="00A96EBB" w:rsidDel="00153CD9">
            <w:rPr>
              <w:strike/>
              <w:lang w:eastAsia="zh-CN"/>
              <w:rPrChange w:id="520" w:author="MediaTek Inc." w:date="2023-01-17T11:14:00Z">
                <w:rPr>
                  <w:lang w:eastAsia="zh-CN"/>
                </w:rPr>
              </w:rPrChange>
            </w:rPr>
            <w:delText xml:space="preserve"> </w:delText>
          </w:r>
        </w:del>
      </w:ins>
    </w:p>
    <w:p w14:paraId="4F0D1445" w14:textId="358C5001" w:rsidR="008E1199" w:rsidRPr="008E1199" w:rsidRDefault="008E1199" w:rsidP="008E1199">
      <w:pPr>
        <w:pBdr>
          <w:top w:val="single" w:sz="4" w:space="1" w:color="auto"/>
          <w:left w:val="single" w:sz="4" w:space="4" w:color="auto"/>
          <w:bottom w:val="single" w:sz="4" w:space="1" w:color="auto"/>
          <w:right w:val="single" w:sz="4" w:space="4" w:color="auto"/>
        </w:pBdr>
        <w:shd w:val="clear" w:color="auto" w:fill="FF0000"/>
        <w:jc w:val="center"/>
        <w:rPr>
          <w:noProof/>
          <w:rPrChange w:id="521" w:author="CATT-0116" w:date="2023-01-16T14:44:00Z">
            <w:rPr>
              <w:noProof/>
              <w:color w:val="FFFFFF" w:themeColor="background1"/>
            </w:rPr>
          </w:rPrChange>
        </w:rPr>
      </w:pPr>
      <w:r w:rsidRPr="008E1199">
        <w:rPr>
          <w:noProof/>
          <w:highlight w:val="yellow"/>
          <w:rPrChange w:id="522" w:author="CATT-0116" w:date="2023-01-16T14:44:00Z">
            <w:rPr>
              <w:noProof/>
              <w:color w:val="FFFFFF" w:themeColor="background1"/>
              <w:highlight w:val="yellow"/>
            </w:rPr>
          </w:rPrChange>
        </w:rPr>
        <w:t xml:space="preserve">**** </w:t>
      </w:r>
      <w:r w:rsidRPr="008E1199">
        <w:rPr>
          <w:rFonts w:eastAsia="SimSun"/>
          <w:noProof/>
          <w:highlight w:val="yellow"/>
          <w:lang w:eastAsia="zh-CN"/>
          <w:rPrChange w:id="523" w:author="CATT-0116" w:date="2023-01-16T14:44:00Z">
            <w:rPr>
              <w:rFonts w:eastAsia="SimSun"/>
              <w:noProof/>
              <w:color w:val="FFFFFF" w:themeColor="background1"/>
              <w:highlight w:val="yellow"/>
              <w:lang w:eastAsia="zh-CN"/>
            </w:rPr>
          </w:rPrChange>
        </w:rPr>
        <w:t>SEVENTH</w:t>
      </w:r>
      <w:r w:rsidRPr="008E1199">
        <w:rPr>
          <w:noProof/>
          <w:highlight w:val="yellow"/>
          <w:rPrChange w:id="524" w:author="CATT-0116" w:date="2023-01-16T14:44:00Z">
            <w:rPr>
              <w:noProof/>
              <w:color w:val="FFFFFF" w:themeColor="background1"/>
              <w:highlight w:val="yellow"/>
            </w:rPr>
          </w:rPrChange>
        </w:rPr>
        <w:t xml:space="preserve"> CHANGE ****</w:t>
      </w:r>
    </w:p>
    <w:p w14:paraId="291BEF6B" w14:textId="0DF63A1F" w:rsidR="008E1199" w:rsidDel="00635E82" w:rsidRDefault="008E1199" w:rsidP="008E1199">
      <w:pPr>
        <w:pStyle w:val="Heading4"/>
        <w:rPr>
          <w:del w:id="525" w:author="MediaTek Inc." w:date="2023-01-16T22:42:00Z"/>
        </w:rPr>
      </w:pPr>
      <w:bookmarkStart w:id="526" w:name="_Toc122440633"/>
      <w:del w:id="527" w:author="MediaTek Inc." w:date="2023-01-16T22:42:00Z">
        <w:r w:rsidDel="00635E82">
          <w:delText>5.30.3.2</w:delText>
        </w:r>
        <w:r w:rsidDel="00635E82">
          <w:tab/>
          <w:delText>Identifiers</w:delText>
        </w:r>
        <w:bookmarkEnd w:id="526"/>
      </w:del>
    </w:p>
    <w:p w14:paraId="2FBCA228" w14:textId="0A6EF208" w:rsidR="008E1199" w:rsidDel="00635E82" w:rsidRDefault="008E1199" w:rsidP="008E1199">
      <w:pPr>
        <w:rPr>
          <w:del w:id="528" w:author="MediaTek Inc." w:date="2023-01-16T22:42:00Z"/>
        </w:rPr>
      </w:pPr>
      <w:del w:id="529" w:author="MediaTek Inc." w:date="2023-01-16T22:42:00Z">
        <w:r w:rsidDel="00635E82">
          <w:delText>The following is required for identification:</w:delText>
        </w:r>
      </w:del>
    </w:p>
    <w:p w14:paraId="72A59A8A" w14:textId="164C97C2" w:rsidR="008E1199" w:rsidDel="00635E82" w:rsidRDefault="008E1199" w:rsidP="008E1199">
      <w:pPr>
        <w:pStyle w:val="B1"/>
        <w:rPr>
          <w:del w:id="530" w:author="MediaTek Inc." w:date="2023-01-16T22:42:00Z"/>
        </w:rPr>
      </w:pPr>
      <w:del w:id="531" w:author="MediaTek Inc." w:date="2023-01-16T22:42:00Z">
        <w:r w:rsidDel="00635E82">
          <w:delText>-</w:delText>
        </w:r>
        <w:r w:rsidDel="00635E82">
          <w:tab/>
          <w:delText>A CAG is identified by a CAG Identifier which is unique within the scope of a PLMN ID</w:delText>
        </w:r>
      </w:del>
      <w:ins w:id="532" w:author="CATT" w:date="2023-01-09T15:09:00Z">
        <w:del w:id="533" w:author="MediaTek Inc." w:date="2023-01-16T22:42:00Z">
          <w:r w:rsidDel="00635E82">
            <w:rPr>
              <w:rFonts w:hint="eastAsia"/>
              <w:lang w:eastAsia="zh-CN"/>
            </w:rPr>
            <w:delText xml:space="preserve"> </w:delText>
          </w:r>
          <w:r w:rsidRPr="008E1199" w:rsidDel="00635E82">
            <w:rPr>
              <w:rFonts w:hint="eastAsia"/>
              <w:highlight w:val="yellow"/>
              <w:lang w:eastAsia="zh-CN"/>
            </w:rPr>
            <w:delText xml:space="preserve">and </w:delText>
          </w:r>
        </w:del>
      </w:ins>
      <w:ins w:id="534" w:author="CATT" w:date="2023-01-09T15:10:00Z">
        <w:del w:id="535" w:author="MediaTek Inc." w:date="2023-01-16T22:42:00Z">
          <w:r w:rsidRPr="008E1199" w:rsidDel="00635E82">
            <w:rPr>
              <w:rFonts w:hint="eastAsia"/>
              <w:highlight w:val="yellow"/>
              <w:lang w:eastAsia="zh-CN"/>
            </w:rPr>
            <w:delText xml:space="preserve">may </w:delText>
          </w:r>
        </w:del>
      </w:ins>
      <w:ins w:id="536" w:author="CATT" w:date="2023-01-09T15:11:00Z">
        <w:del w:id="537" w:author="MediaTek Inc." w:date="2023-01-16T22:42:00Z">
          <w:r w:rsidRPr="008E1199" w:rsidDel="00635E82">
            <w:rPr>
              <w:highlight w:val="yellow"/>
              <w:lang w:eastAsia="zh-CN"/>
            </w:rPr>
            <w:delText>associate</w:delText>
          </w:r>
          <w:r w:rsidRPr="008E1199" w:rsidDel="00635E82">
            <w:rPr>
              <w:rFonts w:hint="eastAsia"/>
              <w:highlight w:val="yellow"/>
              <w:lang w:eastAsia="zh-CN"/>
            </w:rPr>
            <w:delText xml:space="preserve"> with</w:delText>
          </w:r>
        </w:del>
      </w:ins>
      <w:ins w:id="538" w:author="CATT" w:date="2023-01-09T15:09:00Z">
        <w:del w:id="539" w:author="MediaTek Inc." w:date="2023-01-16T22:42:00Z">
          <w:r w:rsidRPr="008E1199" w:rsidDel="00635E82">
            <w:rPr>
              <w:rFonts w:hint="eastAsia"/>
              <w:highlight w:val="yellow"/>
              <w:lang w:eastAsia="zh-CN"/>
            </w:rPr>
            <w:delText xml:space="preserve"> time validity </w:delText>
          </w:r>
        </w:del>
      </w:ins>
      <w:ins w:id="540" w:author="CATT" w:date="2023-01-09T15:11:00Z">
        <w:del w:id="541" w:author="MediaTek Inc." w:date="2023-01-16T22:42:00Z">
          <w:r w:rsidRPr="008E1199" w:rsidDel="00635E82">
            <w:rPr>
              <w:rFonts w:hint="eastAsia"/>
              <w:highlight w:val="yellow"/>
              <w:lang w:eastAsia="zh-CN"/>
            </w:rPr>
            <w:delText xml:space="preserve">information </w:delText>
          </w:r>
        </w:del>
      </w:ins>
      <w:ins w:id="542" w:author="CATT" w:date="2023-01-09T15:09:00Z">
        <w:del w:id="543" w:author="MediaTek Inc." w:date="2023-01-16T22:42:00Z">
          <w:r w:rsidRPr="008E1199" w:rsidDel="00635E82">
            <w:rPr>
              <w:rFonts w:hint="eastAsia"/>
              <w:highlight w:val="yellow"/>
              <w:lang w:eastAsia="zh-CN"/>
            </w:rPr>
            <w:delText>optionally</w:delText>
          </w:r>
        </w:del>
      </w:ins>
      <w:ins w:id="544" w:author="CATT" w:date="2023-01-09T16:33:00Z">
        <w:del w:id="545" w:author="MediaTek Inc." w:date="2023-01-16T22:42:00Z">
          <w:r w:rsidRPr="008E1199" w:rsidDel="00635E82">
            <w:rPr>
              <w:rFonts w:hint="eastAsia"/>
              <w:highlight w:val="yellow"/>
              <w:lang w:eastAsia="zh-CN"/>
            </w:rPr>
            <w:delText xml:space="preserve"> </w:delText>
          </w:r>
          <w:r w:rsidRPr="008E1199" w:rsidDel="00635E82">
            <w:rPr>
              <w:highlight w:val="yellow"/>
              <w:lang w:eastAsia="zh-CN"/>
            </w:rPr>
            <w:delText>if the UE access</w:delText>
          </w:r>
          <w:r w:rsidRPr="008E1199" w:rsidDel="00635E82">
            <w:rPr>
              <w:rFonts w:hint="eastAsia"/>
              <w:highlight w:val="yellow"/>
              <w:lang w:eastAsia="zh-CN"/>
            </w:rPr>
            <w:delText>es</w:delText>
          </w:r>
          <w:r w:rsidRPr="008E1199" w:rsidDel="00635E82">
            <w:rPr>
              <w:highlight w:val="yellow"/>
              <w:lang w:eastAsia="zh-CN"/>
            </w:rPr>
            <w:delText xml:space="preserve"> an </w:delText>
          </w:r>
        </w:del>
      </w:ins>
      <w:ins w:id="546" w:author="CATT" w:date="2023-01-09T16:34:00Z">
        <w:del w:id="547" w:author="MediaTek Inc." w:date="2023-01-16T22:42:00Z">
          <w:r w:rsidRPr="008E1199" w:rsidDel="00635E82">
            <w:rPr>
              <w:rFonts w:hint="eastAsia"/>
              <w:highlight w:val="yellow"/>
              <w:lang w:eastAsia="zh-CN"/>
            </w:rPr>
            <w:delText xml:space="preserve">PNI-NPN </w:delText>
          </w:r>
        </w:del>
      </w:ins>
      <w:ins w:id="548" w:author="CATT" w:date="2023-01-09T16:33:00Z">
        <w:del w:id="549" w:author="MediaTek Inc." w:date="2023-01-16T22:42:00Z">
          <w:r w:rsidRPr="008E1199" w:rsidDel="00635E82">
            <w:rPr>
              <w:highlight w:val="yellow"/>
              <w:lang w:eastAsia="zh-CN"/>
            </w:rPr>
            <w:delText xml:space="preserve">as </w:delText>
          </w:r>
          <w:r w:rsidRPr="008E1199" w:rsidDel="00635E82">
            <w:rPr>
              <w:rFonts w:hint="eastAsia"/>
              <w:highlight w:val="yellow"/>
              <w:lang w:eastAsia="zh-CN"/>
            </w:rPr>
            <w:delText>the h</w:delText>
          </w:r>
          <w:r w:rsidRPr="008E1199" w:rsidDel="00635E82">
            <w:rPr>
              <w:highlight w:val="yellow"/>
              <w:lang w:eastAsia="zh-CN"/>
            </w:rPr>
            <w:delText>osting network for the Localized services</w:delText>
          </w:r>
          <w:r w:rsidRPr="008E1199" w:rsidDel="00635E82">
            <w:rPr>
              <w:highlight w:val="yellow"/>
            </w:rPr>
            <w:delText>.</w:delText>
          </w:r>
        </w:del>
      </w:ins>
      <w:del w:id="550" w:author="MediaTek Inc." w:date="2023-01-16T22:42:00Z">
        <w:r w:rsidRPr="008E1199" w:rsidDel="00635E82">
          <w:rPr>
            <w:highlight w:val="yellow"/>
          </w:rPr>
          <w:delText>;</w:delText>
        </w:r>
      </w:del>
    </w:p>
    <w:p w14:paraId="5626A14F" w14:textId="2E430F48" w:rsidR="008E1199" w:rsidDel="00635E82" w:rsidRDefault="008E1199" w:rsidP="008E1199">
      <w:pPr>
        <w:pStyle w:val="B1"/>
        <w:rPr>
          <w:del w:id="551" w:author="MediaTek Inc." w:date="2023-01-16T22:42:00Z"/>
        </w:rPr>
      </w:pPr>
      <w:del w:id="552" w:author="MediaTek Inc." w:date="2023-01-16T22:42:00Z">
        <w:r w:rsidDel="00635E82">
          <w:delText>-</w:delText>
        </w:r>
        <w:r w:rsidDel="00635E82">
          <w:tab/>
          <w:delText>A CAG cell broadcasts one or multiple CAG Identifiers per PLMN;</w:delText>
        </w:r>
      </w:del>
    </w:p>
    <w:p w14:paraId="2307333C" w14:textId="7A984799" w:rsidR="008E1199" w:rsidDel="00635E82" w:rsidRDefault="008E1199" w:rsidP="008E1199">
      <w:pPr>
        <w:pStyle w:val="NO"/>
        <w:rPr>
          <w:del w:id="553" w:author="MediaTek Inc." w:date="2023-01-16T22:42:00Z"/>
        </w:rPr>
      </w:pPr>
      <w:del w:id="554" w:author="MediaTek Inc." w:date="2023-01-16T22:42:00Z">
        <w:r w:rsidDel="00635E82">
          <w:delText>NOTE 1:</w:delText>
        </w:r>
        <w:r w:rsidDel="00635E82">
          <w:tab/>
          <w:delText>It is assumed that a cell supports broadcasting a total of twelve CAG Identifiers. Further details are defined in TS 38.331 [28].</w:delText>
        </w:r>
      </w:del>
    </w:p>
    <w:p w14:paraId="66454EF9" w14:textId="2BD02410" w:rsidR="008E1199" w:rsidDel="00635E82" w:rsidRDefault="008E1199" w:rsidP="008E1199">
      <w:pPr>
        <w:pStyle w:val="B1"/>
        <w:rPr>
          <w:del w:id="555" w:author="MediaTek Inc." w:date="2023-01-16T22:42:00Z"/>
        </w:rPr>
      </w:pPr>
      <w:del w:id="556" w:author="MediaTek Inc." w:date="2023-01-16T22:42:00Z">
        <w:r w:rsidDel="00635E82">
          <w:delText>-</w:delText>
        </w:r>
        <w:r w:rsidDel="00635E82">
          <w:tab/>
          <w:delText>A CAG cell may in addition broadcast a human-readable network name per CAG Identifier:</w:delText>
        </w:r>
      </w:del>
    </w:p>
    <w:p w14:paraId="4A921A4A" w14:textId="1F80058D" w:rsidR="008E1199" w:rsidRPr="008E1199" w:rsidDel="00635E82" w:rsidRDefault="008E1199" w:rsidP="008E1199">
      <w:pPr>
        <w:pStyle w:val="NO"/>
        <w:rPr>
          <w:del w:id="557" w:author="MediaTek Inc." w:date="2023-01-16T22:42:00Z"/>
          <w:rFonts w:eastAsia="SimSun"/>
          <w:lang w:eastAsia="zh-CN"/>
          <w:rPrChange w:id="558" w:author="CATT-0116" w:date="2023-01-16T14:25:00Z">
            <w:rPr>
              <w:del w:id="559" w:author="MediaTek Inc." w:date="2023-01-16T22:42:00Z"/>
            </w:rPr>
          </w:rPrChange>
        </w:rPr>
      </w:pPr>
      <w:del w:id="560" w:author="MediaTek Inc." w:date="2023-01-16T22:42:00Z">
        <w:r w:rsidDel="00635E82">
          <w:delText>NOTE 2:</w:delText>
        </w:r>
        <w:r w:rsidDel="00635E82">
          <w:tab/>
          <w:delText>The human-readable network name per CAG Identifier is only used for presentation to user when user requests a manual CAG selection.</w:delText>
        </w:r>
      </w:del>
    </w:p>
    <w:p w14:paraId="22695192" w14:textId="060FC69B"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8E1199">
        <w:rPr>
          <w:rFonts w:eastAsia="SimSun" w:hint="eastAsia"/>
          <w:noProof/>
          <w:color w:val="FFFFFF" w:themeColor="background1"/>
          <w:lang w:eastAsia="zh-CN"/>
        </w:rPr>
        <w:t>EIGH</w:t>
      </w:r>
      <w:r>
        <w:rPr>
          <w:noProof/>
          <w:color w:val="FFFFFF" w:themeColor="background1"/>
        </w:rPr>
        <w:t>TH</w:t>
      </w:r>
      <w:r w:rsidRPr="00660CA4">
        <w:rPr>
          <w:noProof/>
          <w:color w:val="FFFFFF" w:themeColor="background1"/>
        </w:rPr>
        <w:t xml:space="preserve"> CHANGE ****</w:t>
      </w:r>
    </w:p>
    <w:p w14:paraId="6BFC661F" w14:textId="75BE167F" w:rsidR="006340D5" w:rsidRPr="001B7C50" w:rsidDel="00635E82" w:rsidRDefault="006340D5" w:rsidP="006340D5">
      <w:pPr>
        <w:pStyle w:val="Heading4"/>
        <w:rPr>
          <w:del w:id="561" w:author="MediaTek Inc." w:date="2023-01-16T22:43:00Z"/>
        </w:rPr>
      </w:pPr>
      <w:bookmarkStart w:id="562" w:name="_Toc20150096"/>
      <w:bookmarkStart w:id="563" w:name="_Toc27846895"/>
      <w:bookmarkStart w:id="564" w:name="_Toc36188026"/>
      <w:bookmarkStart w:id="565" w:name="_Toc45183931"/>
      <w:bookmarkStart w:id="566" w:name="_Toc47342773"/>
      <w:bookmarkStart w:id="567" w:name="_Toc51769475"/>
      <w:bookmarkStart w:id="568" w:name="_Toc122440634"/>
      <w:del w:id="569" w:author="MediaTek Inc." w:date="2023-01-16T22:43:00Z">
        <w:r w:rsidRPr="001B7C50" w:rsidDel="00635E82">
          <w:delText>5.30.3.3</w:delText>
        </w:r>
        <w:r w:rsidRPr="001B7C50" w:rsidDel="00635E82">
          <w:tab/>
          <w:delText>UE configuration, subscription aspects and storage</w:delText>
        </w:r>
        <w:bookmarkEnd w:id="562"/>
        <w:bookmarkEnd w:id="563"/>
        <w:bookmarkEnd w:id="564"/>
        <w:bookmarkEnd w:id="565"/>
        <w:bookmarkEnd w:id="566"/>
        <w:bookmarkEnd w:id="567"/>
        <w:bookmarkEnd w:id="568"/>
      </w:del>
    </w:p>
    <w:p w14:paraId="4CE6B496" w14:textId="087E3D49" w:rsidR="006340D5" w:rsidRPr="001B7C50" w:rsidDel="00635E82" w:rsidRDefault="006340D5" w:rsidP="006340D5">
      <w:pPr>
        <w:rPr>
          <w:del w:id="570" w:author="MediaTek Inc." w:date="2023-01-16T22:43:00Z"/>
        </w:rPr>
      </w:pPr>
      <w:del w:id="571" w:author="MediaTek Inc." w:date="2023-01-16T22:43:00Z">
        <w:r w:rsidRPr="001B7C50" w:rsidDel="00635E82">
          <w:delText>To use CAG, the UE, that supports CAG as indicated as part of the UE 5GMM Core Network Capability, may be pre-configured or (re)configured with the following CAG information, included in the subscription as part of the Mobility Restrictions:</w:delText>
        </w:r>
      </w:del>
    </w:p>
    <w:p w14:paraId="49AACC1D" w14:textId="536497DE" w:rsidR="006340D5" w:rsidRPr="001B7C50" w:rsidDel="00635E82" w:rsidRDefault="006340D5" w:rsidP="006340D5">
      <w:pPr>
        <w:pStyle w:val="B1"/>
        <w:rPr>
          <w:del w:id="572" w:author="MediaTek Inc." w:date="2023-01-16T22:43:00Z"/>
        </w:rPr>
      </w:pPr>
      <w:del w:id="573" w:author="MediaTek Inc." w:date="2023-01-16T22:43:00Z">
        <w:r w:rsidRPr="001B7C50" w:rsidDel="00635E82">
          <w:delText>-</w:delText>
        </w:r>
        <w:r w:rsidRPr="001B7C50" w:rsidDel="00635E82">
          <w:tab/>
          <w:delText>an Allowed CAG list i.e. a list of CAG Identifiers the UE is allowed to access; and</w:delText>
        </w:r>
      </w:del>
    </w:p>
    <w:p w14:paraId="06A001AF" w14:textId="4B46BF09" w:rsidR="006340D5" w:rsidRPr="001B7C50" w:rsidDel="00635E82" w:rsidRDefault="006340D5" w:rsidP="006340D5">
      <w:pPr>
        <w:pStyle w:val="B1"/>
        <w:rPr>
          <w:del w:id="574" w:author="MediaTek Inc." w:date="2023-01-16T22:43:00Z"/>
        </w:rPr>
      </w:pPr>
      <w:del w:id="575" w:author="MediaTek Inc." w:date="2023-01-16T22:43:00Z">
        <w:r w:rsidRPr="001B7C50" w:rsidDel="00635E82">
          <w:delText>-</w:delText>
        </w:r>
        <w:r w:rsidRPr="001B7C50" w:rsidDel="00635E82">
          <w:tab/>
          <w:delText>optionally, a CAG-only indication whether the UE is only allowed to access 5GS via CAG cells (see TS</w:delText>
        </w:r>
        <w:r w:rsidDel="00635E82">
          <w:delText> </w:delText>
        </w:r>
        <w:r w:rsidRPr="001B7C50" w:rsidDel="00635E82">
          <w:delText>38.304</w:delText>
        </w:r>
        <w:r w:rsidDel="00635E82">
          <w:delText> </w:delText>
        </w:r>
        <w:r w:rsidRPr="001B7C50" w:rsidDel="00635E82">
          <w:delText>[50] for how the UE identifies whether a cell is a CAG cell);</w:delText>
        </w:r>
      </w:del>
    </w:p>
    <w:p w14:paraId="1FFE3BC0" w14:textId="2D6D2662" w:rsidR="006340D5" w:rsidRPr="001B7C50" w:rsidDel="00635E82" w:rsidRDefault="006340D5" w:rsidP="006340D5">
      <w:pPr>
        <w:rPr>
          <w:del w:id="576" w:author="MediaTek Inc." w:date="2023-01-16T22:43:00Z"/>
        </w:rPr>
      </w:pPr>
      <w:del w:id="577" w:author="MediaTek Inc." w:date="2023-01-16T22:43:00Z">
        <w:r w:rsidRPr="001B7C50" w:rsidDel="00635E82">
          <w:delText>The HPLMN may configure or re-configure a UE with the above CAG information using the UE Configuration Update procedure for access and mobility management related parameters described in clause 4.2.4.2 of TS</w:delText>
        </w:r>
        <w:r w:rsidDel="00635E82">
          <w:delText> </w:delText>
        </w:r>
        <w:r w:rsidRPr="001B7C50" w:rsidDel="00635E82">
          <w:delText>23.502</w:delText>
        </w:r>
        <w:r w:rsidDel="00635E82">
          <w:delText> </w:delText>
        </w:r>
        <w:r w:rsidRPr="001B7C50" w:rsidDel="00635E82">
          <w:delText>[3].</w:delText>
        </w:r>
      </w:del>
    </w:p>
    <w:p w14:paraId="7746F2CA" w14:textId="5A336408" w:rsidR="006340D5" w:rsidRPr="001B7C50" w:rsidDel="00635E82" w:rsidRDefault="006340D5" w:rsidP="006340D5">
      <w:pPr>
        <w:rPr>
          <w:del w:id="578" w:author="MediaTek Inc." w:date="2023-01-16T22:43:00Z"/>
        </w:rPr>
      </w:pPr>
      <w:del w:id="579" w:author="MediaTek Inc." w:date="2023-01-16T22:43:00Z">
        <w:r w:rsidRPr="001B7C50" w:rsidDel="00635E82">
          <w:delText>The above CAG information is provided by the HPLMN on a per PLMN basis. In a PLMN the UE shall only consider the CAG information provided for this PLMN.</w:delText>
        </w:r>
      </w:del>
    </w:p>
    <w:p w14:paraId="77DD1881" w14:textId="6168C7F4" w:rsidR="006340D5" w:rsidRPr="001B7C50" w:rsidDel="00635E82" w:rsidRDefault="006340D5" w:rsidP="006340D5">
      <w:pPr>
        <w:rPr>
          <w:del w:id="580" w:author="MediaTek Inc." w:date="2023-01-16T22:43:00Z"/>
        </w:rPr>
      </w:pPr>
      <w:del w:id="581" w:author="MediaTek Inc." w:date="2023-01-16T22:43:00Z">
        <w:r w:rsidRPr="001B7C50" w:rsidDel="00635E82">
          <w:lastRenderedPageBreak/>
          <w:delTex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delText>
        </w:r>
      </w:del>
    </w:p>
    <w:p w14:paraId="78020711" w14:textId="64FB1CEB" w:rsidR="006340D5" w:rsidRPr="001B7C50" w:rsidDel="00635E82" w:rsidRDefault="006340D5" w:rsidP="006340D5">
      <w:pPr>
        <w:rPr>
          <w:del w:id="582" w:author="MediaTek Inc." w:date="2023-01-16T22:43:00Z"/>
        </w:rPr>
      </w:pPr>
      <w:del w:id="583" w:author="MediaTek Inc." w:date="2023-01-16T22:43:00Z">
        <w:r w:rsidRPr="001B7C50" w:rsidDel="00635E82">
          <w:delText>The AMF may update the UE using either the UE Configuration Update procedure after registration procedure is completed, or by including the new CAG information in the Registration Accept or in the Registration Reject or in the Deregistration Request or in the Service Reject.</w:delText>
        </w:r>
      </w:del>
    </w:p>
    <w:p w14:paraId="00D62146" w14:textId="05FBAE95" w:rsidR="006340D5" w:rsidRPr="001B7C50" w:rsidDel="00635E82" w:rsidRDefault="006340D5" w:rsidP="006340D5">
      <w:pPr>
        <w:rPr>
          <w:del w:id="584" w:author="MediaTek Inc." w:date="2023-01-16T22:43:00Z"/>
        </w:rPr>
      </w:pPr>
      <w:del w:id="585" w:author="MediaTek Inc." w:date="2023-01-16T22:43:00Z">
        <w:r w:rsidRPr="001B7C50" w:rsidDel="00635E82">
          <w:delTex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delText>
        </w:r>
      </w:del>
    </w:p>
    <w:p w14:paraId="31C724EA" w14:textId="7F444BF7" w:rsidR="006340D5" w:rsidRPr="001B7C50" w:rsidDel="00635E82" w:rsidRDefault="006340D5" w:rsidP="006340D5">
      <w:pPr>
        <w:rPr>
          <w:del w:id="586" w:author="MediaTek Inc." w:date="2023-01-16T22:43:00Z"/>
        </w:rPr>
      </w:pPr>
      <w:del w:id="587" w:author="MediaTek Inc." w:date="2023-01-16T22:43:00Z">
        <w:r w:rsidRPr="001B7C50" w:rsidDel="00635E82">
          <w:delText>The UE shall store the latest available CAG information for every PLMN for which it is provided and keep it stored when the UE is de-registered or switched off, as described in TS</w:delText>
        </w:r>
        <w:r w:rsidDel="00635E82">
          <w:delText> </w:delText>
        </w:r>
        <w:r w:rsidRPr="001B7C50" w:rsidDel="00635E82">
          <w:delText>24.501</w:delText>
        </w:r>
        <w:r w:rsidDel="00635E82">
          <w:delText> </w:delText>
        </w:r>
        <w:r w:rsidRPr="001B7C50" w:rsidDel="00635E82">
          <w:delText>[47].</w:delText>
        </w:r>
      </w:del>
    </w:p>
    <w:p w14:paraId="3FDFFE79" w14:textId="33870DA0" w:rsidR="006340D5" w:rsidRPr="001B7C50" w:rsidDel="00635E82" w:rsidRDefault="006340D5" w:rsidP="006340D5">
      <w:pPr>
        <w:rPr>
          <w:del w:id="588" w:author="MediaTek Inc." w:date="2023-01-16T22:43:00Z"/>
        </w:rPr>
      </w:pPr>
      <w:del w:id="589" w:author="MediaTek Inc." w:date="2023-01-16T22:43:00Z">
        <w:r w:rsidRPr="001B7C50" w:rsidDel="00635E82">
          <w:delText>The CAG information is only applicable with 5GS.</w:delText>
        </w:r>
      </w:del>
    </w:p>
    <w:p w14:paraId="6B32AFCB" w14:textId="4861D59D" w:rsidR="00991CE4" w:rsidDel="00635E82" w:rsidRDefault="006340D5" w:rsidP="00991CE4">
      <w:pPr>
        <w:pStyle w:val="NO"/>
        <w:rPr>
          <w:ins w:id="590" w:author="CATT-0116" w:date="2023-01-16T14:27:00Z"/>
          <w:del w:id="591" w:author="MediaTek Inc." w:date="2023-01-16T22:43:00Z"/>
          <w:rFonts w:eastAsia="SimSun"/>
          <w:lang w:eastAsia="zh-CN"/>
        </w:rPr>
      </w:pPr>
      <w:del w:id="592" w:author="MediaTek Inc." w:date="2023-01-16T22:43:00Z">
        <w:r w:rsidRPr="001B7C50" w:rsidDel="00635E82">
          <w:delText>NOTE:</w:delText>
        </w:r>
        <w:r w:rsidRPr="001B7C50" w:rsidDel="00635E82">
          <w:tab/>
          <w:delText>CAG information has no implication on whether and how the UE accesses 5GS over non-3GPP access.</w:delText>
        </w:r>
      </w:del>
    </w:p>
    <w:p w14:paraId="10733D80" w14:textId="77777777" w:rsidR="00991CE4" w:rsidRDefault="00991CE4" w:rsidP="00991CE4">
      <w:pPr>
        <w:pStyle w:val="NO"/>
        <w:rPr>
          <w:ins w:id="593" w:author="CATT-0116" w:date="2023-01-16T14:27:00Z"/>
          <w:rFonts w:eastAsia="SimSun"/>
          <w:lang w:eastAsia="zh-CN"/>
        </w:rPr>
      </w:pPr>
    </w:p>
    <w:p w14:paraId="4E0CC4E6" w14:textId="26E68F8C" w:rsidR="00991CE4" w:rsidRPr="00660CA4" w:rsidRDefault="00991CE4" w:rsidP="00991CE4">
      <w:pPr>
        <w:pBdr>
          <w:top w:val="single" w:sz="4" w:space="1" w:color="auto"/>
          <w:left w:val="single" w:sz="4" w:space="4" w:color="auto"/>
          <w:bottom w:val="single" w:sz="4" w:space="1" w:color="auto"/>
          <w:right w:val="single" w:sz="4" w:space="4" w:color="auto"/>
        </w:pBdr>
        <w:shd w:val="clear" w:color="auto" w:fill="FF0000"/>
        <w:jc w:val="center"/>
        <w:rPr>
          <w:ins w:id="594" w:author="CATT-0116" w:date="2023-01-16T14:27:00Z"/>
          <w:noProof/>
          <w:color w:val="FFFFFF" w:themeColor="background1"/>
        </w:rPr>
      </w:pPr>
      <w:ins w:id="595" w:author="CATT-0116" w:date="2023-01-16T14:27:00Z">
        <w:r w:rsidRPr="008E1199">
          <w:rPr>
            <w:noProof/>
            <w:color w:val="FFFFFF" w:themeColor="background1"/>
            <w:highlight w:val="yellow"/>
          </w:rPr>
          <w:t>****</w:t>
        </w:r>
        <w:r w:rsidRPr="008E1199">
          <w:rPr>
            <w:noProof/>
            <w:color w:val="FF0000"/>
            <w:highlight w:val="yellow"/>
          </w:rPr>
          <w:t xml:space="preserve"> </w:t>
        </w:r>
      </w:ins>
      <w:ins w:id="596" w:author="CATT-0116" w:date="2023-01-16T14:43:00Z">
        <w:r w:rsidR="008E1199">
          <w:rPr>
            <w:rFonts w:eastAsia="SimSun" w:hint="eastAsia"/>
            <w:noProof/>
            <w:color w:val="FF0000"/>
            <w:highlight w:val="yellow"/>
            <w:lang w:eastAsia="zh-CN"/>
          </w:rPr>
          <w:t>NINTH</w:t>
        </w:r>
      </w:ins>
      <w:ins w:id="597" w:author="CATT-0116" w:date="2023-01-16T14:27:00Z">
        <w:r w:rsidRPr="008E1199">
          <w:rPr>
            <w:noProof/>
            <w:color w:val="FFFFFF" w:themeColor="background1"/>
            <w:highlight w:val="yellow"/>
          </w:rPr>
          <w:t xml:space="preserve"> CHANGE ****</w:t>
        </w:r>
      </w:ins>
    </w:p>
    <w:p w14:paraId="0B6E8068" w14:textId="42A0D433" w:rsidR="00991CE4" w:rsidDel="00635E82" w:rsidRDefault="00991CE4" w:rsidP="00991CE4">
      <w:pPr>
        <w:pStyle w:val="Heading4"/>
        <w:rPr>
          <w:del w:id="598" w:author="MediaTek Inc." w:date="2023-01-16T22:43:00Z"/>
        </w:rPr>
      </w:pPr>
      <w:bookmarkStart w:id="599" w:name="_Toc122440635"/>
      <w:bookmarkStart w:id="600" w:name="_Toc51769476"/>
      <w:bookmarkStart w:id="601" w:name="_Toc47342774"/>
      <w:bookmarkStart w:id="602" w:name="_Toc45183932"/>
      <w:bookmarkStart w:id="603" w:name="_Toc36188027"/>
      <w:bookmarkStart w:id="604" w:name="_Toc27846896"/>
      <w:bookmarkStart w:id="605" w:name="_Toc20150097"/>
      <w:del w:id="606" w:author="MediaTek Inc." w:date="2023-01-16T22:43:00Z">
        <w:r w:rsidDel="00635E82">
          <w:delText>5.30.3.4</w:delText>
        </w:r>
        <w:r w:rsidDel="00635E82">
          <w:tab/>
          <w:delText>Network and cell (re-)selection, and access control</w:delText>
        </w:r>
        <w:bookmarkEnd w:id="599"/>
        <w:bookmarkEnd w:id="600"/>
        <w:bookmarkEnd w:id="601"/>
        <w:bookmarkEnd w:id="602"/>
        <w:bookmarkEnd w:id="603"/>
        <w:bookmarkEnd w:id="604"/>
        <w:bookmarkEnd w:id="605"/>
      </w:del>
    </w:p>
    <w:p w14:paraId="2940BBB2" w14:textId="34252C2B" w:rsidR="00991CE4" w:rsidDel="00635E82" w:rsidRDefault="00991CE4" w:rsidP="00991CE4">
      <w:pPr>
        <w:rPr>
          <w:del w:id="607" w:author="MediaTek Inc." w:date="2023-01-16T22:43:00Z"/>
        </w:rPr>
      </w:pPr>
      <w:del w:id="608" w:author="MediaTek Inc." w:date="2023-01-16T22:43:00Z">
        <w:r w:rsidDel="00635E82">
          <w:delText>The following is assumed for network and cell selection, and access control:</w:delText>
        </w:r>
      </w:del>
    </w:p>
    <w:p w14:paraId="336D720F" w14:textId="15F841EC" w:rsidR="00991CE4" w:rsidDel="00635E82" w:rsidRDefault="00991CE4" w:rsidP="00991CE4">
      <w:pPr>
        <w:pStyle w:val="B1"/>
        <w:rPr>
          <w:del w:id="609" w:author="MediaTek Inc." w:date="2023-01-16T22:43:00Z"/>
        </w:rPr>
      </w:pPr>
      <w:del w:id="610" w:author="MediaTek Inc." w:date="2023-01-16T22:43:00Z">
        <w:r w:rsidDel="00635E82">
          <w:delText>-</w:delText>
        </w:r>
        <w:r w:rsidDel="00635E82">
          <w:tab/>
          <w:delText>The CAG cell shall broadcast information such that only UEs supporting CAG are accessing the cell (see TS 38.300 [27], TS 38.304 [50]);</w:delText>
        </w:r>
      </w:del>
    </w:p>
    <w:p w14:paraId="08BD6D7D" w14:textId="28772E13" w:rsidR="00991CE4" w:rsidDel="00635E82" w:rsidRDefault="00991CE4" w:rsidP="00991CE4">
      <w:pPr>
        <w:pStyle w:val="NO"/>
        <w:rPr>
          <w:del w:id="611" w:author="MediaTek Inc." w:date="2023-01-16T22:43:00Z"/>
        </w:rPr>
      </w:pPr>
      <w:del w:id="612" w:author="MediaTek Inc." w:date="2023-01-16T22:43:00Z">
        <w:r w:rsidDel="00635E82">
          <w:delText>NOTE 1:</w:delText>
        </w:r>
        <w:r w:rsidDel="00635E82">
          <w:tab/>
          <w:delText>The above also implies that cells are either CAG cells or normal PLMN cells. For network sharing scenario between SNPN, PNI-NPN and PLMNs, please see clause 5.18.</w:delText>
        </w:r>
      </w:del>
    </w:p>
    <w:p w14:paraId="661E0530" w14:textId="446532EC" w:rsidR="00991CE4" w:rsidDel="00635E82" w:rsidRDefault="00991CE4" w:rsidP="00991CE4">
      <w:pPr>
        <w:pStyle w:val="B1"/>
        <w:rPr>
          <w:ins w:id="613" w:author="CATT" w:date="2023-01-09T18:30:00Z"/>
          <w:del w:id="614" w:author="MediaTek Inc." w:date="2023-01-16T22:43:00Z"/>
          <w:lang w:eastAsia="zh-CN"/>
        </w:rPr>
      </w:pPr>
      <w:del w:id="615" w:author="MediaTek Inc." w:date="2023-01-16T22:43:00Z">
        <w:r w:rsidDel="00635E82">
          <w:delText>-</w:delText>
        </w:r>
        <w:r w:rsidDel="00635E82">
          <w:tab/>
          <w:delTex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delText>
        </w:r>
      </w:del>
    </w:p>
    <w:p w14:paraId="28B9E5CB" w14:textId="699C1A18" w:rsidR="00991CE4" w:rsidDel="00635E82" w:rsidRDefault="00991CE4" w:rsidP="00991CE4">
      <w:pPr>
        <w:pStyle w:val="B1"/>
        <w:rPr>
          <w:del w:id="616" w:author="MediaTek Inc." w:date="2023-01-16T22:43:00Z"/>
          <w:lang w:eastAsia="zh-CN"/>
        </w:rPr>
      </w:pPr>
      <w:ins w:id="617" w:author="CATT" w:date="2023-01-09T18:30:00Z">
        <w:del w:id="618" w:author="MediaTek Inc." w:date="2023-01-16T22:43:00Z">
          <w:r w:rsidDel="00635E82">
            <w:rPr>
              <w:rFonts w:hint="eastAsia"/>
              <w:lang w:eastAsia="zh-CN"/>
            </w:rPr>
            <w:delText xml:space="preserve">-    </w:delText>
          </w:r>
        </w:del>
      </w:ins>
      <w:ins w:id="619" w:author="CATT" w:date="2023-01-09T18:31:00Z">
        <w:del w:id="620" w:author="MediaTek Inc." w:date="2023-01-16T22:43:00Z">
          <w:r w:rsidRPr="004D16F9" w:rsidDel="00635E82">
            <w:rPr>
              <w:highlight w:val="yellow"/>
              <w:lang w:eastAsia="zh-CN"/>
            </w:rPr>
            <w:delText xml:space="preserve">In order to restrict </w:delText>
          </w:r>
          <w:r w:rsidRPr="004D16F9" w:rsidDel="00635E82">
            <w:rPr>
              <w:rFonts w:hint="eastAsia"/>
              <w:highlight w:val="yellow"/>
              <w:lang w:eastAsia="zh-CN"/>
            </w:rPr>
            <w:delText xml:space="preserve">UE </w:delText>
          </w:r>
          <w:r w:rsidRPr="004D16F9" w:rsidDel="00635E82">
            <w:rPr>
              <w:highlight w:val="yellow"/>
              <w:lang w:eastAsia="zh-CN"/>
            </w:rPr>
            <w:delText>access</w:delText>
          </w:r>
          <w:r w:rsidRPr="004D16F9" w:rsidDel="00635E82">
            <w:rPr>
              <w:rFonts w:hint="eastAsia"/>
              <w:highlight w:val="yellow"/>
              <w:lang w:eastAsia="zh-CN"/>
            </w:rPr>
            <w:delText>es</w:delText>
          </w:r>
          <w:r w:rsidRPr="004D16F9" w:rsidDel="00635E82">
            <w:rPr>
              <w:highlight w:val="yellow"/>
              <w:lang w:eastAsia="zh-CN"/>
            </w:rPr>
            <w:delText xml:space="preserve"> to a </w:delText>
          </w:r>
          <w:r w:rsidRPr="004D16F9" w:rsidDel="00635E82">
            <w:rPr>
              <w:rFonts w:hint="eastAsia"/>
              <w:highlight w:val="yellow"/>
              <w:lang w:eastAsia="zh-CN"/>
            </w:rPr>
            <w:delText xml:space="preserve">PNI-NPN acting as </w:delText>
          </w:r>
          <w:r w:rsidRPr="004D16F9" w:rsidDel="00635E82">
            <w:rPr>
              <w:highlight w:val="yellow"/>
              <w:lang w:eastAsia="zh-CN"/>
            </w:rPr>
            <w:delText xml:space="preserve">hosting network to a specific area, a </w:delText>
          </w:r>
          <w:r w:rsidRPr="004D16F9" w:rsidDel="00635E82">
            <w:rPr>
              <w:rFonts w:hint="eastAsia"/>
              <w:highlight w:val="yellow"/>
              <w:lang w:eastAsia="zh-CN"/>
            </w:rPr>
            <w:delText>PNI-NPN</w:delText>
          </w:r>
          <w:r w:rsidRPr="004D16F9" w:rsidDel="00635E82">
            <w:rPr>
              <w:highlight w:val="yellow"/>
              <w:lang w:eastAsia="zh-CN"/>
            </w:rPr>
            <w:delText xml:space="preserve"> network operator may deploy and broadcast multiple CAG IDs</w:delText>
          </w:r>
          <w:r w:rsidRPr="004D16F9" w:rsidDel="00635E82">
            <w:rPr>
              <w:rFonts w:hint="eastAsia"/>
              <w:highlight w:val="yellow"/>
              <w:lang w:eastAsia="zh-CN"/>
            </w:rPr>
            <w:delText xml:space="preserve"> </w:delText>
          </w:r>
          <w:r w:rsidRPr="004D16F9" w:rsidDel="00635E82">
            <w:rPr>
              <w:highlight w:val="yellow"/>
              <w:lang w:eastAsia="zh-CN"/>
            </w:rPr>
            <w:delText xml:space="preserve">in different areas depending on localized service area validity. Each localized service is mapped to a specific </w:delText>
          </w:r>
        </w:del>
      </w:ins>
      <w:ins w:id="621" w:author="CATT" w:date="2023-01-09T18:32:00Z">
        <w:del w:id="622" w:author="MediaTek Inc." w:date="2023-01-16T22:43:00Z">
          <w:r w:rsidRPr="004D16F9" w:rsidDel="00635E82">
            <w:rPr>
              <w:highlight w:val="yellow"/>
              <w:lang w:eastAsia="zh-CN"/>
            </w:rPr>
            <w:delText>CAG ID</w:delText>
          </w:r>
        </w:del>
      </w:ins>
      <w:ins w:id="623" w:author="CATT" w:date="2023-01-09T18:31:00Z">
        <w:del w:id="624" w:author="MediaTek Inc." w:date="2023-01-16T22:43:00Z">
          <w:r w:rsidRPr="004D16F9" w:rsidDel="00635E82">
            <w:rPr>
              <w:highlight w:val="yellow"/>
              <w:lang w:eastAsia="zh-CN"/>
            </w:rPr>
            <w:delText xml:space="preserve">. Multiple localized service areas can be mapped to the same </w:delText>
          </w:r>
        </w:del>
      </w:ins>
      <w:ins w:id="625" w:author="CATT" w:date="2023-01-09T18:32:00Z">
        <w:del w:id="626" w:author="MediaTek Inc." w:date="2023-01-16T22:43:00Z">
          <w:r w:rsidRPr="004D16F9" w:rsidDel="00635E82">
            <w:rPr>
              <w:highlight w:val="yellow"/>
              <w:lang w:eastAsia="zh-CN"/>
            </w:rPr>
            <w:delText>CAG ID</w:delText>
          </w:r>
        </w:del>
      </w:ins>
      <w:ins w:id="627" w:author="CATT" w:date="2023-01-09T18:31:00Z">
        <w:del w:id="628" w:author="MediaTek Inc." w:date="2023-01-16T22:43:00Z">
          <w:r w:rsidRPr="004D16F9" w:rsidDel="00635E82">
            <w:rPr>
              <w:highlight w:val="yellow"/>
              <w:lang w:eastAsia="zh-CN"/>
            </w:rPr>
            <w:delText xml:space="preserve"> if their allowed service areas are the same.</w:delText>
          </w:r>
        </w:del>
      </w:ins>
    </w:p>
    <w:p w14:paraId="7EB17109" w14:textId="7539AC0B" w:rsidR="00991CE4" w:rsidDel="00635E82" w:rsidRDefault="00991CE4" w:rsidP="00991CE4">
      <w:pPr>
        <w:pStyle w:val="B1"/>
        <w:rPr>
          <w:del w:id="629" w:author="MediaTek Inc." w:date="2023-01-16T22:43:00Z"/>
        </w:rPr>
      </w:pPr>
      <w:del w:id="630" w:author="MediaTek Inc." w:date="2023-01-16T22:43:00Z">
        <w:r w:rsidDel="00635E82">
          <w:delText>-</w:delText>
        </w:r>
        <w:r w:rsidDel="00635E82">
          <w:tab/>
          <w:delText>For aspects of automatic and manual network selection in relation to CAG, see TS 23.122 [17];</w:delText>
        </w:r>
      </w:del>
    </w:p>
    <w:p w14:paraId="784A73BB" w14:textId="0EFB4885" w:rsidR="00991CE4" w:rsidDel="00635E82" w:rsidRDefault="00991CE4" w:rsidP="00991CE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474"/>
        </w:tabs>
        <w:rPr>
          <w:del w:id="631" w:author="MediaTek Inc." w:date="2023-01-16T22:43:00Z"/>
        </w:rPr>
      </w:pPr>
      <w:del w:id="632" w:author="MediaTek Inc." w:date="2023-01-16T22:43:00Z">
        <w:r w:rsidDel="00635E82">
          <w:delText>-</w:delText>
        </w:r>
        <w:r w:rsidDel="00635E82">
          <w:tab/>
          <w:delText>For aspects related to cell (re-)selection, see TS 38.304 [50];</w:delText>
        </w:r>
        <w:r w:rsidDel="00635E82">
          <w:tab/>
        </w:r>
      </w:del>
    </w:p>
    <w:p w14:paraId="5B46CABD" w14:textId="1DBB89AE" w:rsidR="00991CE4" w:rsidDel="00635E82" w:rsidRDefault="00991CE4" w:rsidP="00991CE4">
      <w:pPr>
        <w:pStyle w:val="B1"/>
        <w:rPr>
          <w:del w:id="633" w:author="MediaTek Inc." w:date="2023-01-16T22:43:00Z"/>
        </w:rPr>
      </w:pPr>
      <w:del w:id="634" w:author="MediaTek Inc." w:date="2023-01-16T22:43:00Z">
        <w:r w:rsidDel="00635E82">
          <w:delText>-</w:delText>
        </w:r>
        <w:r w:rsidDel="00635E82">
          <w:tab/>
          <w:delTex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delText>
        </w:r>
      </w:del>
    </w:p>
    <w:p w14:paraId="45DC8D9A" w14:textId="1D140022" w:rsidR="00991CE4" w:rsidDel="00635E82" w:rsidRDefault="00991CE4" w:rsidP="00991CE4">
      <w:pPr>
        <w:pStyle w:val="B1"/>
        <w:rPr>
          <w:del w:id="635" w:author="MediaTek Inc." w:date="2023-01-16T22:43:00Z"/>
        </w:rPr>
      </w:pPr>
      <w:del w:id="636" w:author="MediaTek Inc." w:date="2023-01-16T22:43:00Z">
        <w:r w:rsidDel="00635E82">
          <w:delText>-</w:delText>
        </w:r>
        <w:r w:rsidDel="00635E82">
          <w:tab/>
          <w:delText>During transition from CM-IDLE to CM-CONNECTED and during Registration after connected mode mobility from E-UTRAN to NG-RAN as described in clause 4.11.1.2.2 of TS 23.502 [3]:</w:delText>
        </w:r>
      </w:del>
    </w:p>
    <w:p w14:paraId="393117B9" w14:textId="2F3121E7" w:rsidR="00991CE4" w:rsidDel="00635E82" w:rsidRDefault="00991CE4" w:rsidP="00991CE4">
      <w:pPr>
        <w:pStyle w:val="B2"/>
        <w:rPr>
          <w:del w:id="637" w:author="MediaTek Inc." w:date="2023-01-16T22:43:00Z"/>
        </w:rPr>
      </w:pPr>
      <w:del w:id="638" w:author="MediaTek Inc." w:date="2023-01-16T22:43:00Z">
        <w:r w:rsidDel="00635E82">
          <w:delText>-</w:delText>
        </w:r>
        <w:r w:rsidDel="00635E82">
          <w:tab/>
          <w:delText>The AMF shall verify whether UE access is allowed by Mobility Restrictions:</w:delText>
        </w:r>
      </w:del>
    </w:p>
    <w:p w14:paraId="2B67F8B0" w14:textId="3902BA3C" w:rsidR="00991CE4" w:rsidDel="00635E82" w:rsidRDefault="00991CE4" w:rsidP="00991CE4">
      <w:pPr>
        <w:pStyle w:val="NO"/>
        <w:rPr>
          <w:del w:id="639" w:author="MediaTek Inc." w:date="2023-01-16T22:43:00Z"/>
        </w:rPr>
      </w:pPr>
      <w:del w:id="640" w:author="MediaTek Inc." w:date="2023-01-16T22:43:00Z">
        <w:r w:rsidDel="00635E82">
          <w:delText>NOTE 2:</w:delText>
        </w:r>
        <w:r w:rsidDel="00635E82">
          <w:tab/>
          <w:delText>It is assumed that the AMF is made aware of the supported CAG Identifier(s) of the CAG cell by the NG-RAN.</w:delText>
        </w:r>
      </w:del>
    </w:p>
    <w:p w14:paraId="4EBC41AB" w14:textId="743EAB07" w:rsidR="00991CE4" w:rsidDel="00635E82" w:rsidRDefault="00991CE4" w:rsidP="00991CE4">
      <w:pPr>
        <w:pStyle w:val="B3"/>
        <w:rPr>
          <w:del w:id="641" w:author="MediaTek Inc." w:date="2023-01-16T22:43:00Z"/>
        </w:rPr>
      </w:pPr>
      <w:del w:id="642" w:author="MediaTek Inc." w:date="2023-01-16T22:43:00Z">
        <w:r w:rsidDel="00635E82">
          <w:delText>-</w:delText>
        </w:r>
        <w:r w:rsidDel="00635E82">
          <w:tab/>
          <w:delText>If the UE is accessing the 5GS via a CAG cell and if at least one of the CAG Identifier(s) received from the NG-RAN is part of the UE's Allowed CAG list, then the AMF accepts the NAS request;</w:delText>
        </w:r>
      </w:del>
    </w:p>
    <w:p w14:paraId="27300CC6" w14:textId="4ADE52BB" w:rsidR="00991CE4" w:rsidDel="00635E82" w:rsidRDefault="00991CE4" w:rsidP="00991CE4">
      <w:pPr>
        <w:pStyle w:val="B3"/>
        <w:rPr>
          <w:del w:id="643" w:author="MediaTek Inc." w:date="2023-01-16T22:43:00Z"/>
        </w:rPr>
      </w:pPr>
      <w:del w:id="644" w:author="MediaTek Inc." w:date="2023-01-16T22:43:00Z">
        <w:r w:rsidDel="00635E82">
          <w:lastRenderedPageBreak/>
          <w:delText>-</w:delText>
        </w:r>
        <w:r w:rsidDel="00635E82">
          <w:tab/>
          <w:delTex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delText>
        </w:r>
      </w:del>
    </w:p>
    <w:p w14:paraId="7966BEA0" w14:textId="68C63E0D" w:rsidR="00991CE4" w:rsidDel="00635E82" w:rsidRDefault="00991CE4" w:rsidP="00991CE4">
      <w:pPr>
        <w:pStyle w:val="B3"/>
        <w:rPr>
          <w:del w:id="645" w:author="MediaTek Inc." w:date="2023-01-16T22:43:00Z"/>
        </w:rPr>
      </w:pPr>
      <w:del w:id="646" w:author="MediaTek Inc." w:date="2023-01-16T22:43:00Z">
        <w:r w:rsidDel="00635E82">
          <w:delText>-</w:delText>
        </w:r>
        <w:r w:rsidDel="00635E82">
          <w:tab/>
          <w:delTex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delText>
        </w:r>
      </w:del>
    </w:p>
    <w:p w14:paraId="75ABF0E4" w14:textId="05875559" w:rsidR="00991CE4" w:rsidDel="00635E82" w:rsidRDefault="00991CE4" w:rsidP="00991CE4">
      <w:pPr>
        <w:pStyle w:val="B1"/>
        <w:rPr>
          <w:del w:id="647" w:author="MediaTek Inc." w:date="2023-01-16T22:43:00Z"/>
        </w:rPr>
      </w:pPr>
      <w:del w:id="648" w:author="MediaTek Inc." w:date="2023-01-16T22:43:00Z">
        <w:r w:rsidDel="00635E82">
          <w:delText>-</w:delText>
        </w:r>
        <w:r w:rsidDel="00635E82">
          <w:tab/>
          <w:delText>During transition from RRC Inactive to RRC Connected state:</w:delText>
        </w:r>
      </w:del>
    </w:p>
    <w:p w14:paraId="604542E7" w14:textId="1433F447" w:rsidR="00991CE4" w:rsidDel="00635E82" w:rsidRDefault="00991CE4" w:rsidP="00991CE4">
      <w:pPr>
        <w:pStyle w:val="B2"/>
        <w:rPr>
          <w:del w:id="649" w:author="MediaTek Inc." w:date="2023-01-16T22:43:00Z"/>
        </w:rPr>
      </w:pPr>
      <w:del w:id="650" w:author="MediaTek Inc." w:date="2023-01-16T22:43:00Z">
        <w:r w:rsidDel="00635E82">
          <w:delText>-</w:delText>
        </w:r>
        <w:r w:rsidDel="00635E82">
          <w:tab/>
          <w:delTex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delText>
        </w:r>
      </w:del>
    </w:p>
    <w:p w14:paraId="5C247D4B" w14:textId="0727F346" w:rsidR="00991CE4" w:rsidDel="00635E82" w:rsidRDefault="00991CE4" w:rsidP="00991CE4">
      <w:pPr>
        <w:pStyle w:val="B2"/>
        <w:rPr>
          <w:del w:id="651" w:author="MediaTek Inc." w:date="2023-01-16T22:43:00Z"/>
        </w:rPr>
      </w:pPr>
      <w:del w:id="652" w:author="MediaTek Inc." w:date="2023-01-16T22:43:00Z">
        <w:r w:rsidDel="00635E82">
          <w:delText>-</w:delText>
        </w:r>
        <w:r w:rsidDel="00635E82">
          <w:tab/>
          <w:delText>When the UE initiates the RRC Resume procedure for RRC Inactive to RRC Connected state transition in a non-CAG cell, NG-RAN shall reject the UE's Resume request if the UE is only allowed to access CAG cells according to the Mobility Restrictions received from the AMF.</w:delText>
        </w:r>
      </w:del>
    </w:p>
    <w:p w14:paraId="7EE79D3B" w14:textId="4E7ABA12" w:rsidR="00991CE4" w:rsidDel="00635E82" w:rsidRDefault="00991CE4" w:rsidP="00991CE4">
      <w:pPr>
        <w:pStyle w:val="B1"/>
        <w:rPr>
          <w:del w:id="653" w:author="MediaTek Inc." w:date="2023-01-16T22:43:00Z"/>
        </w:rPr>
      </w:pPr>
      <w:del w:id="654" w:author="MediaTek Inc." w:date="2023-01-16T22:43:00Z">
        <w:r w:rsidDel="00635E82">
          <w:delText>-</w:delText>
        </w:r>
        <w:r w:rsidDel="00635E82">
          <w:tab/>
          <w:delText>During connected mode mobility procedures within NG-RAN, i.e., handover procedures as described in clause 4.9.1 of TS 23.502 [3]:</w:delText>
        </w:r>
      </w:del>
    </w:p>
    <w:p w14:paraId="1687CB5C" w14:textId="5CDC3739" w:rsidR="00991CE4" w:rsidDel="00635E82" w:rsidRDefault="00991CE4" w:rsidP="00991CE4">
      <w:pPr>
        <w:pStyle w:val="B2"/>
        <w:rPr>
          <w:del w:id="655" w:author="MediaTek Inc." w:date="2023-01-16T22:43:00Z"/>
        </w:rPr>
      </w:pPr>
      <w:del w:id="656" w:author="MediaTek Inc." w:date="2023-01-16T22:43:00Z">
        <w:r w:rsidDel="00635E82">
          <w:delText>-</w:delText>
        </w:r>
        <w:r w:rsidDel="00635E82">
          <w:tab/>
          <w:delText>Source NG-RAN shall not handover the UE to a target NG-RAN node if the target is a CAG cell and none of the CAG Identifiers supported by the CAG cell are part of the UE's Allowed CAG list in the Mobility Restriction List or if no Allowed CAG list has been received from the AMF;</w:delText>
        </w:r>
      </w:del>
    </w:p>
    <w:p w14:paraId="729143B0" w14:textId="5575D0B0" w:rsidR="00991CE4" w:rsidDel="00635E82" w:rsidRDefault="00991CE4" w:rsidP="00991CE4">
      <w:pPr>
        <w:pStyle w:val="B2"/>
        <w:rPr>
          <w:del w:id="657" w:author="MediaTek Inc." w:date="2023-01-16T22:43:00Z"/>
        </w:rPr>
      </w:pPr>
      <w:del w:id="658" w:author="MediaTek Inc." w:date="2023-01-16T22:43:00Z">
        <w:r w:rsidDel="00635E82">
          <w:delText>-</w:delText>
        </w:r>
        <w:r w:rsidDel="00635E82">
          <w:tab/>
          <w:delText>Source NG-RAN shall not handover the UE to a non-CAG cell if the UE is only allowed to access CAG cells based on the Mobility Restriction List;</w:delText>
        </w:r>
      </w:del>
    </w:p>
    <w:p w14:paraId="49DEAAC7" w14:textId="7C513688" w:rsidR="00991CE4" w:rsidDel="00635E82" w:rsidRDefault="00991CE4" w:rsidP="00991CE4">
      <w:pPr>
        <w:pStyle w:val="B2"/>
        <w:rPr>
          <w:del w:id="659" w:author="MediaTek Inc." w:date="2023-01-16T22:43:00Z"/>
        </w:rPr>
      </w:pPr>
      <w:del w:id="660" w:author="MediaTek Inc." w:date="2023-01-16T22:43:00Z">
        <w:r w:rsidDel="00635E82">
          <w:delText>-</w:delText>
        </w:r>
        <w:r w:rsidDel="00635E82">
          <w:tab/>
          <w:delText>If the target cell is a CAG cell, target NG-RAN shall reject the N2 based handover procedure if none of the CAG Identifiers supported by the CAG cell are part of the UE's Allowed CAG list in the Mobility Restriction List or if no Allowed CAG list has been received from the AMF;</w:delText>
        </w:r>
      </w:del>
    </w:p>
    <w:p w14:paraId="7E4A6716" w14:textId="419A200B" w:rsidR="00991CE4" w:rsidDel="00635E82" w:rsidRDefault="00991CE4" w:rsidP="00991CE4">
      <w:pPr>
        <w:pStyle w:val="B2"/>
        <w:rPr>
          <w:del w:id="661" w:author="MediaTek Inc." w:date="2023-01-16T22:43:00Z"/>
        </w:rPr>
      </w:pPr>
      <w:del w:id="662" w:author="MediaTek Inc." w:date="2023-01-16T22:43:00Z">
        <w:r w:rsidDel="00635E82">
          <w:delText>-</w:delText>
        </w:r>
        <w:r w:rsidDel="00635E82">
          <w:tab/>
          <w:delText>If the target cell is a non-CAG cell, target NG-RAN shall reject the N2 based handover procedure if the UE is only allowed to access CAG cells based on the Mobility Restriction List.</w:delText>
        </w:r>
      </w:del>
    </w:p>
    <w:p w14:paraId="0761AC2F" w14:textId="402ADAB8" w:rsidR="00991CE4" w:rsidDel="00635E82" w:rsidRDefault="00991CE4" w:rsidP="00991CE4">
      <w:pPr>
        <w:pStyle w:val="B1"/>
        <w:rPr>
          <w:del w:id="663" w:author="MediaTek Inc." w:date="2023-01-16T22:43:00Z"/>
        </w:rPr>
      </w:pPr>
      <w:del w:id="664" w:author="MediaTek Inc." w:date="2023-01-16T22:43:00Z">
        <w:r w:rsidDel="00635E82">
          <w:delText>-</w:delText>
        </w:r>
        <w:r w:rsidDel="00635E82">
          <w:tab/>
          <w:delText>Update of Mobility Restrictions:</w:delText>
        </w:r>
      </w:del>
    </w:p>
    <w:p w14:paraId="49173DD9" w14:textId="1CE5517B" w:rsidR="00991CE4" w:rsidDel="00635E82" w:rsidRDefault="00991CE4" w:rsidP="00991CE4">
      <w:pPr>
        <w:pStyle w:val="B2"/>
        <w:rPr>
          <w:del w:id="665" w:author="MediaTek Inc." w:date="2023-01-16T22:43:00Z"/>
        </w:rPr>
      </w:pPr>
      <w:del w:id="666" w:author="MediaTek Inc." w:date="2023-01-16T22:43:00Z">
        <w:r w:rsidDel="00635E82">
          <w:delText>-</w:delText>
        </w:r>
        <w:r w:rsidDel="00635E82">
          <w:tab/>
          <w:delText>When the AMF receives the Nudm_SDM_Notification from the UDM and the AMF determines that the Allowed CAG list or the indication whether the UE is only allowed to access CAG cells have changed;</w:delText>
        </w:r>
      </w:del>
    </w:p>
    <w:p w14:paraId="1BAC7F35" w14:textId="20E4C709" w:rsidR="00991CE4" w:rsidDel="00635E82" w:rsidRDefault="00991CE4" w:rsidP="00991CE4">
      <w:pPr>
        <w:pStyle w:val="B3"/>
        <w:rPr>
          <w:del w:id="667" w:author="MediaTek Inc." w:date="2023-01-16T22:43:00Z"/>
          <w:lang w:eastAsia="zh-CN"/>
        </w:rPr>
      </w:pPr>
      <w:del w:id="668" w:author="MediaTek Inc." w:date="2023-01-16T22:43:00Z">
        <w:r w:rsidDel="00635E82">
          <w:delText>-</w:delText>
        </w:r>
        <w:r w:rsidDel="00635E82">
          <w:tab/>
          <w:delText>The AMF shall update the Mobility Restrictions in the UE and NG-RAN accordingly under the conditions as described in clause 4.2.4.2 of TS 23.502 [3].</w:delText>
        </w:r>
      </w:del>
    </w:p>
    <w:p w14:paraId="31F05328" w14:textId="3B96972B" w:rsidR="00991CE4" w:rsidRPr="00991CE4" w:rsidDel="00635E82" w:rsidRDefault="00991CE4" w:rsidP="00991CE4">
      <w:pPr>
        <w:pStyle w:val="NO"/>
        <w:rPr>
          <w:del w:id="669" w:author="MediaTek Inc." w:date="2023-01-16T22:43:00Z"/>
          <w:rFonts w:eastAsia="SimSun"/>
          <w:lang w:eastAsia="zh-CN"/>
          <w:rPrChange w:id="670" w:author="CATT-0116" w:date="2023-01-16T14:27:00Z">
            <w:rPr>
              <w:del w:id="671" w:author="MediaTek Inc." w:date="2023-01-16T22:43:00Z"/>
            </w:rPr>
          </w:rPrChange>
        </w:rPr>
      </w:pPr>
      <w:del w:id="672" w:author="MediaTek Inc." w:date="2023-01-16T22:43:00Z">
        <w:r w:rsidDel="00635E82">
          <w:delText>NOTE 3:</w:delText>
        </w:r>
        <w:r w:rsidDel="00635E82">
          <w:tab/>
          <w:delText>When the UE is accessing the network for emergency services the conditions for AMF in clause 5.16.4.3 apply.</w:delText>
        </w:r>
      </w:del>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4" w:author="QC_11" w:date="2023-01-17T10:14:00Z" w:initials="SS">
    <w:p w14:paraId="5AC38A90" w14:textId="77777777" w:rsidR="00EC0E2C" w:rsidRDefault="00EC0E2C" w:rsidP="009A08E5">
      <w:pPr>
        <w:pStyle w:val="CommentText"/>
      </w:pPr>
      <w:r>
        <w:rPr>
          <w:rStyle w:val="CommentReference"/>
        </w:rPr>
        <w:annotationRef/>
      </w:r>
      <w:r>
        <w:t xml:space="preserve">In our view this is wrong because it would mean that the UE may stay on some previously selected SNPN but some hosting network with a higher priority is </w:t>
      </w:r>
      <w:proofErr w:type="gramStart"/>
      <w:r>
        <w:t>actually available</w:t>
      </w:r>
      <w:proofErr w:type="gramEnd"/>
      <w:r>
        <w:t xml:space="preserve">. </w:t>
      </w:r>
      <w:proofErr w:type="gramStart"/>
      <w:r>
        <w:t>Therefore</w:t>
      </w:r>
      <w:proofErr w:type="gramEnd"/>
      <w:r>
        <w:t xml:space="preserve"> I removed this bullet item.</w:t>
      </w:r>
    </w:p>
  </w:comment>
  <w:comment w:id="332" w:author="QC_11" w:date="2023-01-17T10:21:00Z" w:initials="SS">
    <w:p w14:paraId="17B600D9" w14:textId="77777777" w:rsidR="00B12433" w:rsidRDefault="00B12433" w:rsidP="005A4A36">
      <w:pPr>
        <w:pStyle w:val="CommentText"/>
      </w:pPr>
      <w:r>
        <w:rPr>
          <w:rStyle w:val="CommentReference"/>
        </w:rPr>
        <w:annotationRef/>
      </w:r>
      <w:r>
        <w:rPr>
          <w:lang w:val="en-US"/>
        </w:rPr>
        <w:t>Can we avoid non-hosting network? Is the idea to avoid that the UE selects the last registered network if that network (or an equivalent network) was selected based on an entry in the list with time validity?</w:t>
      </w:r>
    </w:p>
  </w:comment>
  <w:comment w:id="386" w:author="QC_11" w:date="2023-01-17T10:22:00Z" w:initials="SS">
    <w:p w14:paraId="0A23127B" w14:textId="77777777" w:rsidR="00B12433" w:rsidRDefault="00B12433" w:rsidP="001340F7">
      <w:pPr>
        <w:pStyle w:val="CommentText"/>
      </w:pPr>
      <w:r>
        <w:rPr>
          <w:rStyle w:val="CommentReference"/>
        </w:rPr>
        <w:annotationRef/>
      </w:r>
      <w:r>
        <w:rPr>
          <w:lang w:val="en-US"/>
        </w:rPr>
        <w:t>Same as the previous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C38A90" w15:done="0"/>
  <w15:commentEx w15:paraId="17B600D9" w15:done="0"/>
  <w15:commentEx w15:paraId="0A2312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F38A" w16cex:dateUtc="2023-01-17T09:14:00Z"/>
  <w16cex:commentExtensible w16cex:durableId="2770F534" w16cex:dateUtc="2023-01-17T09:21:00Z"/>
  <w16cex:commentExtensible w16cex:durableId="2770F553" w16cex:dateUtc="2023-01-17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C38A90" w16cid:durableId="2770F38A"/>
  <w16cid:commentId w16cid:paraId="17B600D9" w16cid:durableId="2770F534"/>
  <w16cid:commentId w16cid:paraId="0A23127B" w16cid:durableId="2770F5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4A78A" w14:textId="77777777" w:rsidR="00AF3C4C" w:rsidRDefault="00AF3C4C">
      <w:r>
        <w:separator/>
      </w:r>
    </w:p>
  </w:endnote>
  <w:endnote w:type="continuationSeparator" w:id="0">
    <w:p w14:paraId="182B9FFE" w14:textId="77777777" w:rsidR="00AF3C4C" w:rsidRDefault="00AF3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5ADDA" w14:textId="77777777" w:rsidR="00301AC5" w:rsidRDefault="00301A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2269A" w14:textId="77777777" w:rsidR="00301AC5" w:rsidRDefault="00301A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53004" w14:textId="77777777" w:rsidR="00301AC5" w:rsidRDefault="00301A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4A1E6" w14:textId="77777777" w:rsidR="00AF3C4C" w:rsidRDefault="00AF3C4C">
      <w:r>
        <w:separator/>
      </w:r>
    </w:p>
  </w:footnote>
  <w:footnote w:type="continuationSeparator" w:id="0">
    <w:p w14:paraId="343B62BC" w14:textId="77777777" w:rsidR="00AF3C4C" w:rsidRDefault="00AF3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6F43D" w14:textId="77777777" w:rsidR="00301AC5" w:rsidRDefault="00301A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5462C" w14:textId="77777777" w:rsidR="00301AC5" w:rsidRDefault="00301A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IDCC_r11">
    <w15:presenceInfo w15:providerId="None" w15:userId="IDCC_r11"/>
  </w15:person>
  <w15:person w15:author="NAMAN GUPTA">
    <w15:presenceInfo w15:providerId="None" w15:userId="NAMAN GUPTA"/>
  </w15:person>
  <w15:person w15:author="PallabGupta_1801">
    <w15:presenceInfo w15:providerId="None" w15:userId="PallabGupta_1801"/>
  </w15:person>
  <w15:person w15:author="PallabGupta_1701">
    <w15:presenceInfo w15:providerId="None" w15:userId="PallabGupta_1701"/>
  </w15:person>
  <w15:person w15:author="Ericsson User">
    <w15:presenceInfo w15:providerId="None" w15:userId="Ericsson User"/>
  </w15:person>
  <w15:person w15:author="Amanda r01">
    <w15:presenceInfo w15:providerId="None" w15:userId="Amanda r01"/>
  </w15:person>
  <w15:person w15:author="Myungjune@LGE_r13">
    <w15:presenceInfo w15:providerId="None" w15:userId="Myungjune@LGE_r13"/>
  </w15:person>
  <w15:person w15:author="QC_11">
    <w15:presenceInfo w15:providerId="None" w15:userId="QC_11"/>
  </w15:person>
  <w15:person w15:author="Huawei">
    <w15:presenceInfo w15:providerId="None" w15:userId="Huawei"/>
  </w15:person>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365D"/>
    <w:rsid w:val="0004174C"/>
    <w:rsid w:val="00042E0D"/>
    <w:rsid w:val="000623ED"/>
    <w:rsid w:val="00067D7E"/>
    <w:rsid w:val="00071FAF"/>
    <w:rsid w:val="000A6394"/>
    <w:rsid w:val="000B61B1"/>
    <w:rsid w:val="000B7FED"/>
    <w:rsid w:val="000C038A"/>
    <w:rsid w:val="000C0743"/>
    <w:rsid w:val="000C2823"/>
    <w:rsid w:val="000C6598"/>
    <w:rsid w:val="000D18E4"/>
    <w:rsid w:val="000D44B3"/>
    <w:rsid w:val="000F3206"/>
    <w:rsid w:val="000F4327"/>
    <w:rsid w:val="000F5551"/>
    <w:rsid w:val="00100389"/>
    <w:rsid w:val="00103DA3"/>
    <w:rsid w:val="00113F72"/>
    <w:rsid w:val="00117914"/>
    <w:rsid w:val="00120F43"/>
    <w:rsid w:val="0012260D"/>
    <w:rsid w:val="00134CA0"/>
    <w:rsid w:val="001356F9"/>
    <w:rsid w:val="00142CED"/>
    <w:rsid w:val="00145D43"/>
    <w:rsid w:val="001517A4"/>
    <w:rsid w:val="00152CFC"/>
    <w:rsid w:val="00153CD9"/>
    <w:rsid w:val="00170B45"/>
    <w:rsid w:val="00175716"/>
    <w:rsid w:val="00175DA4"/>
    <w:rsid w:val="00175DE9"/>
    <w:rsid w:val="00184CEF"/>
    <w:rsid w:val="00192C46"/>
    <w:rsid w:val="001A08B3"/>
    <w:rsid w:val="001A62A1"/>
    <w:rsid w:val="001A7B60"/>
    <w:rsid w:val="001B14BA"/>
    <w:rsid w:val="001B52F0"/>
    <w:rsid w:val="001B621A"/>
    <w:rsid w:val="001B7A65"/>
    <w:rsid w:val="001C5102"/>
    <w:rsid w:val="001E039E"/>
    <w:rsid w:val="001E41F3"/>
    <w:rsid w:val="001E54E5"/>
    <w:rsid w:val="00200049"/>
    <w:rsid w:val="002010D5"/>
    <w:rsid w:val="00213404"/>
    <w:rsid w:val="00226EC4"/>
    <w:rsid w:val="00235464"/>
    <w:rsid w:val="0026004D"/>
    <w:rsid w:val="00263CA4"/>
    <w:rsid w:val="002640DD"/>
    <w:rsid w:val="0026672C"/>
    <w:rsid w:val="00270C43"/>
    <w:rsid w:val="00272403"/>
    <w:rsid w:val="00275D12"/>
    <w:rsid w:val="00284FEB"/>
    <w:rsid w:val="002860C4"/>
    <w:rsid w:val="00286819"/>
    <w:rsid w:val="002909B0"/>
    <w:rsid w:val="002975C5"/>
    <w:rsid w:val="002A12BD"/>
    <w:rsid w:val="002B151B"/>
    <w:rsid w:val="002B5741"/>
    <w:rsid w:val="002C3C5E"/>
    <w:rsid w:val="002C70FD"/>
    <w:rsid w:val="002D3CA3"/>
    <w:rsid w:val="002E472E"/>
    <w:rsid w:val="002F4BE7"/>
    <w:rsid w:val="00301AC5"/>
    <w:rsid w:val="00305409"/>
    <w:rsid w:val="00317FA0"/>
    <w:rsid w:val="00324C8A"/>
    <w:rsid w:val="00326CA0"/>
    <w:rsid w:val="0032780F"/>
    <w:rsid w:val="00330A40"/>
    <w:rsid w:val="0034223D"/>
    <w:rsid w:val="00343B6A"/>
    <w:rsid w:val="00344E67"/>
    <w:rsid w:val="003609EF"/>
    <w:rsid w:val="0036231A"/>
    <w:rsid w:val="003700B3"/>
    <w:rsid w:val="00374DD4"/>
    <w:rsid w:val="003778C0"/>
    <w:rsid w:val="00397255"/>
    <w:rsid w:val="003A6ACB"/>
    <w:rsid w:val="003B10D7"/>
    <w:rsid w:val="003B16FA"/>
    <w:rsid w:val="003D1427"/>
    <w:rsid w:val="003E1A36"/>
    <w:rsid w:val="003E6239"/>
    <w:rsid w:val="00410371"/>
    <w:rsid w:val="004169E5"/>
    <w:rsid w:val="00417962"/>
    <w:rsid w:val="004242F1"/>
    <w:rsid w:val="00427FE4"/>
    <w:rsid w:val="004317E9"/>
    <w:rsid w:val="00431DEE"/>
    <w:rsid w:val="00444945"/>
    <w:rsid w:val="004619AD"/>
    <w:rsid w:val="00466CCE"/>
    <w:rsid w:val="00471FE4"/>
    <w:rsid w:val="004843CC"/>
    <w:rsid w:val="00494735"/>
    <w:rsid w:val="004A11A8"/>
    <w:rsid w:val="004A5407"/>
    <w:rsid w:val="004A6FBF"/>
    <w:rsid w:val="004B75B7"/>
    <w:rsid w:val="004C11F5"/>
    <w:rsid w:val="004C30AB"/>
    <w:rsid w:val="004C39CF"/>
    <w:rsid w:val="004C3F76"/>
    <w:rsid w:val="004C4B56"/>
    <w:rsid w:val="004D16F9"/>
    <w:rsid w:val="004D697A"/>
    <w:rsid w:val="004E6DD0"/>
    <w:rsid w:val="004F2AAB"/>
    <w:rsid w:val="004F4F84"/>
    <w:rsid w:val="00501859"/>
    <w:rsid w:val="00506ED8"/>
    <w:rsid w:val="0051580D"/>
    <w:rsid w:val="00515A65"/>
    <w:rsid w:val="005224BE"/>
    <w:rsid w:val="00524F16"/>
    <w:rsid w:val="005401C2"/>
    <w:rsid w:val="00547111"/>
    <w:rsid w:val="00553503"/>
    <w:rsid w:val="00556454"/>
    <w:rsid w:val="00560CC7"/>
    <w:rsid w:val="00564318"/>
    <w:rsid w:val="00564979"/>
    <w:rsid w:val="00564D12"/>
    <w:rsid w:val="00571097"/>
    <w:rsid w:val="00576B85"/>
    <w:rsid w:val="00592D74"/>
    <w:rsid w:val="00593C5C"/>
    <w:rsid w:val="00595FE5"/>
    <w:rsid w:val="005B1346"/>
    <w:rsid w:val="005D1DDB"/>
    <w:rsid w:val="005D6C84"/>
    <w:rsid w:val="005E29BE"/>
    <w:rsid w:val="005E2C44"/>
    <w:rsid w:val="005E7DC8"/>
    <w:rsid w:val="005F1340"/>
    <w:rsid w:val="005F7D44"/>
    <w:rsid w:val="006040B9"/>
    <w:rsid w:val="006127E4"/>
    <w:rsid w:val="00614C1D"/>
    <w:rsid w:val="00615BEB"/>
    <w:rsid w:val="00621188"/>
    <w:rsid w:val="006257ED"/>
    <w:rsid w:val="006340D5"/>
    <w:rsid w:val="00635E82"/>
    <w:rsid w:val="0063732B"/>
    <w:rsid w:val="00657465"/>
    <w:rsid w:val="0066420B"/>
    <w:rsid w:val="00664FE1"/>
    <w:rsid w:val="00665C47"/>
    <w:rsid w:val="0066789C"/>
    <w:rsid w:val="0067251E"/>
    <w:rsid w:val="006751D0"/>
    <w:rsid w:val="0068292B"/>
    <w:rsid w:val="00683A65"/>
    <w:rsid w:val="006866A0"/>
    <w:rsid w:val="00687E3D"/>
    <w:rsid w:val="006910A7"/>
    <w:rsid w:val="00695808"/>
    <w:rsid w:val="006B0863"/>
    <w:rsid w:val="006B2D56"/>
    <w:rsid w:val="006B46FB"/>
    <w:rsid w:val="006B6EC2"/>
    <w:rsid w:val="006B77E3"/>
    <w:rsid w:val="006C0DB2"/>
    <w:rsid w:val="006C654F"/>
    <w:rsid w:val="006C65FB"/>
    <w:rsid w:val="006E21FB"/>
    <w:rsid w:val="006F1F6F"/>
    <w:rsid w:val="006F477D"/>
    <w:rsid w:val="00704B56"/>
    <w:rsid w:val="00733E0E"/>
    <w:rsid w:val="0074352A"/>
    <w:rsid w:val="0077168C"/>
    <w:rsid w:val="007717B1"/>
    <w:rsid w:val="00773FCA"/>
    <w:rsid w:val="00792342"/>
    <w:rsid w:val="00795C14"/>
    <w:rsid w:val="007977A8"/>
    <w:rsid w:val="007B0345"/>
    <w:rsid w:val="007B1C10"/>
    <w:rsid w:val="007B512A"/>
    <w:rsid w:val="007B65B0"/>
    <w:rsid w:val="007C1C79"/>
    <w:rsid w:val="007C2097"/>
    <w:rsid w:val="007C5007"/>
    <w:rsid w:val="007C554F"/>
    <w:rsid w:val="007D6A07"/>
    <w:rsid w:val="007F0C76"/>
    <w:rsid w:val="007F7259"/>
    <w:rsid w:val="008040A8"/>
    <w:rsid w:val="00822470"/>
    <w:rsid w:val="008279FA"/>
    <w:rsid w:val="00835012"/>
    <w:rsid w:val="00840F25"/>
    <w:rsid w:val="0084733A"/>
    <w:rsid w:val="008547EC"/>
    <w:rsid w:val="00855B9B"/>
    <w:rsid w:val="00861DF5"/>
    <w:rsid w:val="008626E7"/>
    <w:rsid w:val="00870EE7"/>
    <w:rsid w:val="008817DF"/>
    <w:rsid w:val="008818F9"/>
    <w:rsid w:val="00881A69"/>
    <w:rsid w:val="008844B8"/>
    <w:rsid w:val="008863B9"/>
    <w:rsid w:val="0088717C"/>
    <w:rsid w:val="00890818"/>
    <w:rsid w:val="0089701B"/>
    <w:rsid w:val="008A2DB7"/>
    <w:rsid w:val="008A45A6"/>
    <w:rsid w:val="008A658D"/>
    <w:rsid w:val="008B268B"/>
    <w:rsid w:val="008B7E80"/>
    <w:rsid w:val="008C080C"/>
    <w:rsid w:val="008C1C80"/>
    <w:rsid w:val="008D188A"/>
    <w:rsid w:val="008E1199"/>
    <w:rsid w:val="008E30A1"/>
    <w:rsid w:val="008F0E19"/>
    <w:rsid w:val="008F3789"/>
    <w:rsid w:val="008F686C"/>
    <w:rsid w:val="00907663"/>
    <w:rsid w:val="00910714"/>
    <w:rsid w:val="00910984"/>
    <w:rsid w:val="0091378E"/>
    <w:rsid w:val="009148DE"/>
    <w:rsid w:val="009216AA"/>
    <w:rsid w:val="009306B9"/>
    <w:rsid w:val="00933369"/>
    <w:rsid w:val="00935EBC"/>
    <w:rsid w:val="00941E30"/>
    <w:rsid w:val="009441BC"/>
    <w:rsid w:val="00951E12"/>
    <w:rsid w:val="00966E8F"/>
    <w:rsid w:val="0097652B"/>
    <w:rsid w:val="00976646"/>
    <w:rsid w:val="009777D9"/>
    <w:rsid w:val="00991B4D"/>
    <w:rsid w:val="00991B88"/>
    <w:rsid w:val="00991CE4"/>
    <w:rsid w:val="00994F9E"/>
    <w:rsid w:val="009974A2"/>
    <w:rsid w:val="009A0258"/>
    <w:rsid w:val="009A5753"/>
    <w:rsid w:val="009A579D"/>
    <w:rsid w:val="009B6D75"/>
    <w:rsid w:val="009C50A6"/>
    <w:rsid w:val="009C647B"/>
    <w:rsid w:val="009C73BA"/>
    <w:rsid w:val="009D75AE"/>
    <w:rsid w:val="009E19E7"/>
    <w:rsid w:val="009E2DF4"/>
    <w:rsid w:val="009E3297"/>
    <w:rsid w:val="009E4C60"/>
    <w:rsid w:val="009E4D21"/>
    <w:rsid w:val="009F2D2A"/>
    <w:rsid w:val="009F734F"/>
    <w:rsid w:val="009F7707"/>
    <w:rsid w:val="00A01169"/>
    <w:rsid w:val="00A0150C"/>
    <w:rsid w:val="00A02289"/>
    <w:rsid w:val="00A022DC"/>
    <w:rsid w:val="00A246B6"/>
    <w:rsid w:val="00A25F37"/>
    <w:rsid w:val="00A36F30"/>
    <w:rsid w:val="00A47E70"/>
    <w:rsid w:val="00A50CF0"/>
    <w:rsid w:val="00A55FC1"/>
    <w:rsid w:val="00A56016"/>
    <w:rsid w:val="00A572C8"/>
    <w:rsid w:val="00A60164"/>
    <w:rsid w:val="00A612EE"/>
    <w:rsid w:val="00A6173D"/>
    <w:rsid w:val="00A62021"/>
    <w:rsid w:val="00A65586"/>
    <w:rsid w:val="00A718DF"/>
    <w:rsid w:val="00A740B2"/>
    <w:rsid w:val="00A740C8"/>
    <w:rsid w:val="00A7671C"/>
    <w:rsid w:val="00A90EE5"/>
    <w:rsid w:val="00A96EBB"/>
    <w:rsid w:val="00AA2CBC"/>
    <w:rsid w:val="00AA505E"/>
    <w:rsid w:val="00AA5521"/>
    <w:rsid w:val="00AB079D"/>
    <w:rsid w:val="00AB13D9"/>
    <w:rsid w:val="00AB1659"/>
    <w:rsid w:val="00AC5820"/>
    <w:rsid w:val="00AD1CD8"/>
    <w:rsid w:val="00AE1A90"/>
    <w:rsid w:val="00AE3788"/>
    <w:rsid w:val="00AF09DF"/>
    <w:rsid w:val="00AF3C4C"/>
    <w:rsid w:val="00B00BEA"/>
    <w:rsid w:val="00B0667E"/>
    <w:rsid w:val="00B11D9E"/>
    <w:rsid w:val="00B12433"/>
    <w:rsid w:val="00B22052"/>
    <w:rsid w:val="00B258BB"/>
    <w:rsid w:val="00B354B0"/>
    <w:rsid w:val="00B3684B"/>
    <w:rsid w:val="00B45450"/>
    <w:rsid w:val="00B5406C"/>
    <w:rsid w:val="00B67B97"/>
    <w:rsid w:val="00B72A35"/>
    <w:rsid w:val="00B767AC"/>
    <w:rsid w:val="00B85511"/>
    <w:rsid w:val="00B87409"/>
    <w:rsid w:val="00B93D04"/>
    <w:rsid w:val="00B968C8"/>
    <w:rsid w:val="00BA3EC5"/>
    <w:rsid w:val="00BA51D9"/>
    <w:rsid w:val="00BA78DF"/>
    <w:rsid w:val="00BB0F6A"/>
    <w:rsid w:val="00BB2AE1"/>
    <w:rsid w:val="00BB5DFC"/>
    <w:rsid w:val="00BC0A4C"/>
    <w:rsid w:val="00BC6899"/>
    <w:rsid w:val="00BD11AF"/>
    <w:rsid w:val="00BD1EB3"/>
    <w:rsid w:val="00BD279D"/>
    <w:rsid w:val="00BD570F"/>
    <w:rsid w:val="00BD6BB8"/>
    <w:rsid w:val="00BD71FD"/>
    <w:rsid w:val="00BF60DF"/>
    <w:rsid w:val="00C038AE"/>
    <w:rsid w:val="00C045E7"/>
    <w:rsid w:val="00C17E11"/>
    <w:rsid w:val="00C20009"/>
    <w:rsid w:val="00C22CC1"/>
    <w:rsid w:val="00C22F31"/>
    <w:rsid w:val="00C25026"/>
    <w:rsid w:val="00C3344E"/>
    <w:rsid w:val="00C336FB"/>
    <w:rsid w:val="00C416FD"/>
    <w:rsid w:val="00C50FA6"/>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23FE"/>
    <w:rsid w:val="00CC5026"/>
    <w:rsid w:val="00CC68D0"/>
    <w:rsid w:val="00CD4D09"/>
    <w:rsid w:val="00CE25B8"/>
    <w:rsid w:val="00CE33E5"/>
    <w:rsid w:val="00CE5B9E"/>
    <w:rsid w:val="00CE7278"/>
    <w:rsid w:val="00D024D3"/>
    <w:rsid w:val="00D03F9A"/>
    <w:rsid w:val="00D06D51"/>
    <w:rsid w:val="00D11623"/>
    <w:rsid w:val="00D15702"/>
    <w:rsid w:val="00D24991"/>
    <w:rsid w:val="00D30E89"/>
    <w:rsid w:val="00D31D64"/>
    <w:rsid w:val="00D31ED2"/>
    <w:rsid w:val="00D32576"/>
    <w:rsid w:val="00D42FE0"/>
    <w:rsid w:val="00D50091"/>
    <w:rsid w:val="00D50255"/>
    <w:rsid w:val="00D52E81"/>
    <w:rsid w:val="00D66520"/>
    <w:rsid w:val="00D707A4"/>
    <w:rsid w:val="00D7142D"/>
    <w:rsid w:val="00D73A0A"/>
    <w:rsid w:val="00D76255"/>
    <w:rsid w:val="00D810DE"/>
    <w:rsid w:val="00D949A5"/>
    <w:rsid w:val="00D97813"/>
    <w:rsid w:val="00DB1811"/>
    <w:rsid w:val="00DB2CDA"/>
    <w:rsid w:val="00DB330A"/>
    <w:rsid w:val="00DC1A56"/>
    <w:rsid w:val="00DC4EE4"/>
    <w:rsid w:val="00DC5700"/>
    <w:rsid w:val="00DC695A"/>
    <w:rsid w:val="00DD3337"/>
    <w:rsid w:val="00DE0C30"/>
    <w:rsid w:val="00DE1229"/>
    <w:rsid w:val="00DE34CF"/>
    <w:rsid w:val="00DE54DF"/>
    <w:rsid w:val="00DF3170"/>
    <w:rsid w:val="00E00453"/>
    <w:rsid w:val="00E05A35"/>
    <w:rsid w:val="00E13F3D"/>
    <w:rsid w:val="00E316A8"/>
    <w:rsid w:val="00E31C12"/>
    <w:rsid w:val="00E3457F"/>
    <w:rsid w:val="00E34898"/>
    <w:rsid w:val="00E36B7E"/>
    <w:rsid w:val="00E45CEE"/>
    <w:rsid w:val="00E51C0E"/>
    <w:rsid w:val="00E539E2"/>
    <w:rsid w:val="00E61B0D"/>
    <w:rsid w:val="00E621CC"/>
    <w:rsid w:val="00E64684"/>
    <w:rsid w:val="00E72F38"/>
    <w:rsid w:val="00E81852"/>
    <w:rsid w:val="00EA1F18"/>
    <w:rsid w:val="00EA4C66"/>
    <w:rsid w:val="00EA52A0"/>
    <w:rsid w:val="00EB09B7"/>
    <w:rsid w:val="00EC0E2C"/>
    <w:rsid w:val="00EC179D"/>
    <w:rsid w:val="00EC75DA"/>
    <w:rsid w:val="00ED02AD"/>
    <w:rsid w:val="00ED0676"/>
    <w:rsid w:val="00ED533F"/>
    <w:rsid w:val="00EE1371"/>
    <w:rsid w:val="00EE4B94"/>
    <w:rsid w:val="00EE7D7C"/>
    <w:rsid w:val="00EF0064"/>
    <w:rsid w:val="00F07B1B"/>
    <w:rsid w:val="00F07E80"/>
    <w:rsid w:val="00F12B67"/>
    <w:rsid w:val="00F248BA"/>
    <w:rsid w:val="00F25D98"/>
    <w:rsid w:val="00F300FB"/>
    <w:rsid w:val="00F32C2E"/>
    <w:rsid w:val="00F371BF"/>
    <w:rsid w:val="00F4089A"/>
    <w:rsid w:val="00F43C6D"/>
    <w:rsid w:val="00F462EC"/>
    <w:rsid w:val="00F63886"/>
    <w:rsid w:val="00F64F5D"/>
    <w:rsid w:val="00F845AF"/>
    <w:rsid w:val="00F867DF"/>
    <w:rsid w:val="00F92880"/>
    <w:rsid w:val="00F94724"/>
    <w:rsid w:val="00FB6386"/>
    <w:rsid w:val="00FC2637"/>
    <w:rsid w:val="00FC7086"/>
    <w:rsid w:val="00FE3873"/>
    <w:rsid w:val="00FE43B3"/>
    <w:rsid w:val="00FE45D6"/>
    <w:rsid w:val="00FE62DC"/>
    <w:rsid w:val="00FE6C2E"/>
    <w:rsid w:val="00FF4290"/>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66A76ECB-2E36-4DBA-87B0-3A6D31975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781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 w:type="character" w:customStyle="1" w:styleId="NOZchn">
    <w:name w:val="NO Zchn"/>
    <w:rsid w:val="00D978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FF22C-BE6C-4AEA-9916-07D580509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2685</Words>
  <Characters>32849</Characters>
  <Application>Microsoft Office Word</Application>
  <DocSecurity>0</DocSecurity>
  <Lines>273</Lines>
  <Paragraphs>70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PallabGupta_1801</cp:lastModifiedBy>
  <cp:revision>3</cp:revision>
  <cp:lastPrinted>1900-12-31T16:00:00Z</cp:lastPrinted>
  <dcterms:created xsi:type="dcterms:W3CDTF">2023-01-18T10:21:00Z</dcterms:created>
  <dcterms:modified xsi:type="dcterms:W3CDTF">2023-01-18T10:22:00Z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1673869749</vt:lpwstr>
  </property>
</Properties>
</file>